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D4BFD" w14:textId="29E3ADF6" w:rsidR="005966B9" w:rsidRDefault="005966B9" w:rsidP="005966B9">
      <w:pPr>
        <w:pStyle w:val="CRCoverPage"/>
        <w:tabs>
          <w:tab w:val="right" w:pos="9639"/>
        </w:tabs>
        <w:spacing w:after="0"/>
        <w:rPr>
          <w:b/>
          <w:i/>
          <w:noProof/>
          <w:sz w:val="28"/>
        </w:rPr>
      </w:pPr>
      <w:bookmarkStart w:id="0" w:name="_Toc524968908"/>
      <w:bookmarkStart w:id="1" w:name="_Toc52496891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R4-2000198</w:t>
        </w:r>
      </w:fldSimple>
    </w:p>
    <w:p w14:paraId="69391927" w14:textId="77777777" w:rsidR="005966B9" w:rsidRDefault="005966B9" w:rsidP="005966B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6B9" w14:paraId="2422E2AD" w14:textId="77777777" w:rsidTr="004F2E05">
        <w:tc>
          <w:tcPr>
            <w:tcW w:w="9641" w:type="dxa"/>
            <w:gridSpan w:val="9"/>
            <w:tcBorders>
              <w:top w:val="single" w:sz="4" w:space="0" w:color="auto"/>
              <w:left w:val="single" w:sz="4" w:space="0" w:color="auto"/>
              <w:right w:val="single" w:sz="4" w:space="0" w:color="auto"/>
            </w:tcBorders>
          </w:tcPr>
          <w:p w14:paraId="4E86CAE7" w14:textId="77777777" w:rsidR="005966B9" w:rsidRDefault="005966B9" w:rsidP="004F2E05">
            <w:pPr>
              <w:pStyle w:val="CRCoverPage"/>
              <w:spacing w:after="0"/>
              <w:jc w:val="right"/>
              <w:rPr>
                <w:i/>
                <w:noProof/>
              </w:rPr>
            </w:pPr>
            <w:r>
              <w:rPr>
                <w:i/>
                <w:noProof/>
                <w:sz w:val="14"/>
              </w:rPr>
              <w:t>CR-Form-v12.0</w:t>
            </w:r>
          </w:p>
        </w:tc>
      </w:tr>
      <w:tr w:rsidR="005966B9" w14:paraId="746EF92E" w14:textId="77777777" w:rsidTr="004F2E05">
        <w:tc>
          <w:tcPr>
            <w:tcW w:w="9641" w:type="dxa"/>
            <w:gridSpan w:val="9"/>
            <w:tcBorders>
              <w:left w:val="single" w:sz="4" w:space="0" w:color="auto"/>
              <w:right w:val="single" w:sz="4" w:space="0" w:color="auto"/>
            </w:tcBorders>
          </w:tcPr>
          <w:p w14:paraId="695EC9C2" w14:textId="77777777" w:rsidR="005966B9" w:rsidRDefault="005966B9" w:rsidP="004F2E05">
            <w:pPr>
              <w:pStyle w:val="CRCoverPage"/>
              <w:spacing w:after="0"/>
              <w:jc w:val="center"/>
              <w:rPr>
                <w:noProof/>
              </w:rPr>
            </w:pPr>
            <w:r>
              <w:rPr>
                <w:b/>
                <w:noProof/>
                <w:sz w:val="32"/>
              </w:rPr>
              <w:t>CHANGE REQUEST</w:t>
            </w:r>
          </w:p>
        </w:tc>
      </w:tr>
      <w:tr w:rsidR="005966B9" w14:paraId="04694112" w14:textId="77777777" w:rsidTr="004F2E05">
        <w:tc>
          <w:tcPr>
            <w:tcW w:w="9641" w:type="dxa"/>
            <w:gridSpan w:val="9"/>
            <w:tcBorders>
              <w:left w:val="single" w:sz="4" w:space="0" w:color="auto"/>
              <w:right w:val="single" w:sz="4" w:space="0" w:color="auto"/>
            </w:tcBorders>
          </w:tcPr>
          <w:p w14:paraId="605A5484" w14:textId="77777777" w:rsidR="005966B9" w:rsidRDefault="005966B9" w:rsidP="004F2E05">
            <w:pPr>
              <w:pStyle w:val="CRCoverPage"/>
              <w:spacing w:after="0"/>
              <w:rPr>
                <w:noProof/>
                <w:sz w:val="8"/>
                <w:szCs w:val="8"/>
              </w:rPr>
            </w:pPr>
          </w:p>
        </w:tc>
      </w:tr>
      <w:tr w:rsidR="005966B9" w14:paraId="7BDAB721" w14:textId="77777777" w:rsidTr="004F2E05">
        <w:tc>
          <w:tcPr>
            <w:tcW w:w="142" w:type="dxa"/>
            <w:tcBorders>
              <w:left w:val="single" w:sz="4" w:space="0" w:color="auto"/>
            </w:tcBorders>
          </w:tcPr>
          <w:p w14:paraId="54F1FF58" w14:textId="77777777" w:rsidR="005966B9" w:rsidRDefault="005966B9" w:rsidP="004F2E05">
            <w:pPr>
              <w:pStyle w:val="CRCoverPage"/>
              <w:spacing w:after="0"/>
              <w:jc w:val="right"/>
              <w:rPr>
                <w:noProof/>
              </w:rPr>
            </w:pPr>
          </w:p>
        </w:tc>
        <w:tc>
          <w:tcPr>
            <w:tcW w:w="1559" w:type="dxa"/>
            <w:shd w:val="pct30" w:color="FFFF00" w:fill="auto"/>
          </w:tcPr>
          <w:p w14:paraId="62DDA876" w14:textId="77777777" w:rsidR="005966B9" w:rsidRPr="00410371" w:rsidRDefault="005966B9" w:rsidP="004F2E05">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6C949A5F" w14:textId="77777777" w:rsidR="005966B9" w:rsidRDefault="005966B9" w:rsidP="004F2E05">
            <w:pPr>
              <w:pStyle w:val="CRCoverPage"/>
              <w:spacing w:after="0"/>
              <w:jc w:val="center"/>
              <w:rPr>
                <w:noProof/>
              </w:rPr>
            </w:pPr>
            <w:r>
              <w:rPr>
                <w:b/>
                <w:noProof/>
                <w:sz w:val="28"/>
              </w:rPr>
              <w:t>CR</w:t>
            </w:r>
          </w:p>
        </w:tc>
        <w:tc>
          <w:tcPr>
            <w:tcW w:w="1276" w:type="dxa"/>
            <w:shd w:val="pct30" w:color="FFFF00" w:fill="auto"/>
          </w:tcPr>
          <w:p w14:paraId="1BF310BF" w14:textId="77777777" w:rsidR="005966B9" w:rsidRPr="00410371" w:rsidRDefault="005966B9" w:rsidP="004F2E05">
            <w:pPr>
              <w:pStyle w:val="CRCoverPage"/>
              <w:spacing w:after="0"/>
              <w:rPr>
                <w:noProof/>
              </w:rPr>
            </w:pPr>
            <w:fldSimple w:instr=" DOCPROPERTY  Cr#  \* MERGEFORMAT ">
              <w:r w:rsidRPr="00410371">
                <w:rPr>
                  <w:b/>
                  <w:noProof/>
                  <w:sz w:val="28"/>
                </w:rPr>
                <w:t>0085</w:t>
              </w:r>
            </w:fldSimple>
          </w:p>
        </w:tc>
        <w:tc>
          <w:tcPr>
            <w:tcW w:w="709" w:type="dxa"/>
          </w:tcPr>
          <w:p w14:paraId="56D627F5" w14:textId="77777777" w:rsidR="005966B9" w:rsidRDefault="005966B9" w:rsidP="004F2E05">
            <w:pPr>
              <w:pStyle w:val="CRCoverPage"/>
              <w:tabs>
                <w:tab w:val="right" w:pos="625"/>
              </w:tabs>
              <w:spacing w:after="0"/>
              <w:jc w:val="center"/>
              <w:rPr>
                <w:noProof/>
              </w:rPr>
            </w:pPr>
            <w:r>
              <w:rPr>
                <w:b/>
                <w:bCs/>
                <w:noProof/>
                <w:sz w:val="28"/>
              </w:rPr>
              <w:t>rev</w:t>
            </w:r>
          </w:p>
        </w:tc>
        <w:tc>
          <w:tcPr>
            <w:tcW w:w="992" w:type="dxa"/>
            <w:shd w:val="pct30" w:color="FFFF00" w:fill="auto"/>
          </w:tcPr>
          <w:p w14:paraId="70C7C129" w14:textId="77777777" w:rsidR="005966B9" w:rsidRPr="00410371" w:rsidRDefault="005966B9" w:rsidP="004F2E05">
            <w:pPr>
              <w:pStyle w:val="CRCoverPage"/>
              <w:spacing w:after="0"/>
              <w:jc w:val="center"/>
              <w:rPr>
                <w:b/>
                <w:noProof/>
              </w:rPr>
            </w:pPr>
            <w:fldSimple w:instr=" DOCPROPERTY  Revision  \* MERGEFORMAT ">
              <w:r w:rsidRPr="00410371">
                <w:rPr>
                  <w:b/>
                  <w:noProof/>
                  <w:sz w:val="28"/>
                </w:rPr>
                <w:t>-</w:t>
              </w:r>
            </w:fldSimple>
          </w:p>
        </w:tc>
        <w:tc>
          <w:tcPr>
            <w:tcW w:w="2410" w:type="dxa"/>
          </w:tcPr>
          <w:p w14:paraId="3A4A35F6" w14:textId="77777777" w:rsidR="005966B9" w:rsidRDefault="005966B9" w:rsidP="004F2E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4DFC7" w14:textId="77777777" w:rsidR="005966B9" w:rsidRPr="00410371" w:rsidRDefault="005966B9" w:rsidP="004F2E05">
            <w:pPr>
              <w:pStyle w:val="CRCoverPage"/>
              <w:spacing w:after="0"/>
              <w:jc w:val="center"/>
              <w:rPr>
                <w:noProof/>
                <w:sz w:val="28"/>
              </w:rPr>
            </w:pPr>
            <w:fldSimple w:instr=" DOCPROPERTY  Version  \* MERGEFORMAT ">
              <w:r w:rsidRPr="00410371">
                <w:rPr>
                  <w:b/>
                  <w:noProof/>
                  <w:sz w:val="28"/>
                </w:rPr>
                <w:t>15.8.0</w:t>
              </w:r>
            </w:fldSimple>
          </w:p>
        </w:tc>
        <w:tc>
          <w:tcPr>
            <w:tcW w:w="143" w:type="dxa"/>
            <w:tcBorders>
              <w:right w:val="single" w:sz="4" w:space="0" w:color="auto"/>
            </w:tcBorders>
          </w:tcPr>
          <w:p w14:paraId="7209C515" w14:textId="77777777" w:rsidR="005966B9" w:rsidRDefault="005966B9" w:rsidP="004F2E05">
            <w:pPr>
              <w:pStyle w:val="CRCoverPage"/>
              <w:spacing w:after="0"/>
              <w:rPr>
                <w:noProof/>
              </w:rPr>
            </w:pPr>
          </w:p>
        </w:tc>
      </w:tr>
      <w:tr w:rsidR="005966B9" w14:paraId="5890E29F" w14:textId="77777777" w:rsidTr="004F2E05">
        <w:tc>
          <w:tcPr>
            <w:tcW w:w="9641" w:type="dxa"/>
            <w:gridSpan w:val="9"/>
            <w:tcBorders>
              <w:left w:val="single" w:sz="4" w:space="0" w:color="auto"/>
              <w:right w:val="single" w:sz="4" w:space="0" w:color="auto"/>
            </w:tcBorders>
          </w:tcPr>
          <w:p w14:paraId="10B05A9D" w14:textId="77777777" w:rsidR="005966B9" w:rsidRDefault="005966B9" w:rsidP="004F2E05">
            <w:pPr>
              <w:pStyle w:val="CRCoverPage"/>
              <w:spacing w:after="0"/>
              <w:rPr>
                <w:noProof/>
              </w:rPr>
            </w:pPr>
          </w:p>
        </w:tc>
      </w:tr>
      <w:tr w:rsidR="005966B9" w14:paraId="06A95D2A" w14:textId="77777777" w:rsidTr="004F2E05">
        <w:tc>
          <w:tcPr>
            <w:tcW w:w="9641" w:type="dxa"/>
            <w:gridSpan w:val="9"/>
            <w:tcBorders>
              <w:top w:val="single" w:sz="4" w:space="0" w:color="auto"/>
            </w:tcBorders>
          </w:tcPr>
          <w:p w14:paraId="4952C055" w14:textId="77777777" w:rsidR="005966B9" w:rsidRPr="00F25D98" w:rsidRDefault="005966B9" w:rsidP="004F2E0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66B9" w14:paraId="6CBF0DF0" w14:textId="77777777" w:rsidTr="004F2E05">
        <w:tc>
          <w:tcPr>
            <w:tcW w:w="9641" w:type="dxa"/>
            <w:gridSpan w:val="9"/>
          </w:tcPr>
          <w:p w14:paraId="2A67D765" w14:textId="77777777" w:rsidR="005966B9" w:rsidRDefault="005966B9" w:rsidP="004F2E05">
            <w:pPr>
              <w:pStyle w:val="CRCoverPage"/>
              <w:spacing w:after="0"/>
              <w:rPr>
                <w:noProof/>
                <w:sz w:val="8"/>
                <w:szCs w:val="8"/>
              </w:rPr>
            </w:pPr>
          </w:p>
        </w:tc>
      </w:tr>
    </w:tbl>
    <w:p w14:paraId="78869EA1" w14:textId="77777777" w:rsidR="005966B9" w:rsidRDefault="005966B9" w:rsidP="00596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66B9" w14:paraId="723BA824" w14:textId="77777777" w:rsidTr="004F2E05">
        <w:tc>
          <w:tcPr>
            <w:tcW w:w="2835" w:type="dxa"/>
          </w:tcPr>
          <w:p w14:paraId="5F807CCC" w14:textId="77777777" w:rsidR="005966B9" w:rsidRDefault="005966B9" w:rsidP="004F2E05">
            <w:pPr>
              <w:pStyle w:val="CRCoverPage"/>
              <w:tabs>
                <w:tab w:val="right" w:pos="2751"/>
              </w:tabs>
              <w:spacing w:after="0"/>
              <w:rPr>
                <w:b/>
                <w:i/>
                <w:noProof/>
              </w:rPr>
            </w:pPr>
            <w:r>
              <w:rPr>
                <w:b/>
                <w:i/>
                <w:noProof/>
              </w:rPr>
              <w:t>Proposed change affects:</w:t>
            </w:r>
          </w:p>
        </w:tc>
        <w:tc>
          <w:tcPr>
            <w:tcW w:w="1418" w:type="dxa"/>
          </w:tcPr>
          <w:p w14:paraId="5F40971E" w14:textId="77777777" w:rsidR="005966B9" w:rsidRDefault="005966B9" w:rsidP="004F2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24126" w14:textId="77777777" w:rsidR="005966B9" w:rsidRDefault="005966B9" w:rsidP="004F2E05">
            <w:pPr>
              <w:pStyle w:val="CRCoverPage"/>
              <w:spacing w:after="0"/>
              <w:jc w:val="center"/>
              <w:rPr>
                <w:b/>
                <w:caps/>
                <w:noProof/>
              </w:rPr>
            </w:pPr>
          </w:p>
        </w:tc>
        <w:tc>
          <w:tcPr>
            <w:tcW w:w="709" w:type="dxa"/>
            <w:tcBorders>
              <w:left w:val="single" w:sz="4" w:space="0" w:color="auto"/>
            </w:tcBorders>
          </w:tcPr>
          <w:p w14:paraId="27BA342F" w14:textId="77777777" w:rsidR="005966B9" w:rsidRDefault="005966B9" w:rsidP="004F2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0BFB3" w14:textId="77777777" w:rsidR="005966B9" w:rsidRDefault="005966B9" w:rsidP="004F2E05">
            <w:pPr>
              <w:pStyle w:val="CRCoverPage"/>
              <w:spacing w:after="0"/>
              <w:jc w:val="center"/>
              <w:rPr>
                <w:b/>
                <w:caps/>
                <w:noProof/>
              </w:rPr>
            </w:pPr>
          </w:p>
        </w:tc>
        <w:tc>
          <w:tcPr>
            <w:tcW w:w="2126" w:type="dxa"/>
          </w:tcPr>
          <w:p w14:paraId="5976FA96" w14:textId="77777777" w:rsidR="005966B9" w:rsidRDefault="005966B9" w:rsidP="004F2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82E0D" w14:textId="77777777" w:rsidR="005966B9" w:rsidRDefault="005966B9" w:rsidP="004F2E05">
            <w:pPr>
              <w:pStyle w:val="CRCoverPage"/>
              <w:spacing w:after="0"/>
              <w:jc w:val="center"/>
              <w:rPr>
                <w:b/>
                <w:caps/>
                <w:noProof/>
              </w:rPr>
            </w:pPr>
          </w:p>
        </w:tc>
        <w:tc>
          <w:tcPr>
            <w:tcW w:w="1418" w:type="dxa"/>
            <w:tcBorders>
              <w:left w:val="nil"/>
            </w:tcBorders>
          </w:tcPr>
          <w:p w14:paraId="518B6F3B" w14:textId="77777777" w:rsidR="005966B9" w:rsidRDefault="005966B9" w:rsidP="004F2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70159" w14:textId="77777777" w:rsidR="005966B9" w:rsidRDefault="005966B9" w:rsidP="004F2E05">
            <w:pPr>
              <w:pStyle w:val="CRCoverPage"/>
              <w:spacing w:after="0"/>
              <w:jc w:val="center"/>
              <w:rPr>
                <w:b/>
                <w:bCs/>
                <w:caps/>
                <w:noProof/>
              </w:rPr>
            </w:pPr>
          </w:p>
        </w:tc>
      </w:tr>
    </w:tbl>
    <w:p w14:paraId="75AE742C" w14:textId="77777777" w:rsidR="005966B9" w:rsidRDefault="005966B9" w:rsidP="00596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66B9" w14:paraId="147F704B" w14:textId="77777777" w:rsidTr="004F2E05">
        <w:tc>
          <w:tcPr>
            <w:tcW w:w="9640" w:type="dxa"/>
            <w:gridSpan w:val="11"/>
          </w:tcPr>
          <w:p w14:paraId="40ABA901" w14:textId="77777777" w:rsidR="005966B9" w:rsidRDefault="005966B9" w:rsidP="004F2E05">
            <w:pPr>
              <w:pStyle w:val="CRCoverPage"/>
              <w:spacing w:after="0"/>
              <w:rPr>
                <w:noProof/>
                <w:sz w:val="8"/>
                <w:szCs w:val="8"/>
              </w:rPr>
            </w:pPr>
          </w:p>
        </w:tc>
      </w:tr>
      <w:tr w:rsidR="005966B9" w14:paraId="05B533B4" w14:textId="77777777" w:rsidTr="004F2E05">
        <w:tc>
          <w:tcPr>
            <w:tcW w:w="1843" w:type="dxa"/>
            <w:tcBorders>
              <w:top w:val="single" w:sz="4" w:space="0" w:color="auto"/>
              <w:left w:val="single" w:sz="4" w:space="0" w:color="auto"/>
            </w:tcBorders>
          </w:tcPr>
          <w:p w14:paraId="7803BA6B" w14:textId="77777777" w:rsidR="005966B9" w:rsidRDefault="005966B9" w:rsidP="004F2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39E85" w14:textId="77777777" w:rsidR="005966B9" w:rsidRDefault="005966B9" w:rsidP="004F2E05">
            <w:pPr>
              <w:pStyle w:val="CRCoverPage"/>
              <w:spacing w:after="0"/>
              <w:ind w:left="100"/>
              <w:rPr>
                <w:noProof/>
              </w:rPr>
            </w:pPr>
            <w:r>
              <w:fldChar w:fldCharType="begin"/>
            </w:r>
            <w:r>
              <w:instrText xml:space="preserve"> DOCPROPERTY  CrTitle  \* MERGEFORMAT </w:instrText>
            </w:r>
            <w:r>
              <w:fldChar w:fldCharType="separate"/>
            </w:r>
            <w:r>
              <w:t xml:space="preserve">CR to 38.101-2 to correct Link and </w:t>
            </w:r>
            <w:proofErr w:type="spellStart"/>
            <w:r>
              <w:t>Meas</w:t>
            </w:r>
            <w:proofErr w:type="spellEnd"/>
            <w:r>
              <w:t xml:space="preserve"> Angles</w:t>
            </w:r>
            <w:r>
              <w:fldChar w:fldCharType="end"/>
            </w:r>
          </w:p>
        </w:tc>
      </w:tr>
      <w:tr w:rsidR="005966B9" w14:paraId="5DCD9162" w14:textId="77777777" w:rsidTr="004F2E05">
        <w:tc>
          <w:tcPr>
            <w:tcW w:w="1843" w:type="dxa"/>
            <w:tcBorders>
              <w:left w:val="single" w:sz="4" w:space="0" w:color="auto"/>
            </w:tcBorders>
          </w:tcPr>
          <w:p w14:paraId="138D3CA3"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2C5BEE31" w14:textId="77777777" w:rsidR="005966B9" w:rsidRDefault="005966B9" w:rsidP="004F2E05">
            <w:pPr>
              <w:pStyle w:val="CRCoverPage"/>
              <w:spacing w:after="0"/>
              <w:rPr>
                <w:noProof/>
                <w:sz w:val="8"/>
                <w:szCs w:val="8"/>
              </w:rPr>
            </w:pPr>
          </w:p>
        </w:tc>
      </w:tr>
      <w:tr w:rsidR="005966B9" w14:paraId="5ECC9595" w14:textId="77777777" w:rsidTr="004F2E05">
        <w:tc>
          <w:tcPr>
            <w:tcW w:w="1843" w:type="dxa"/>
            <w:tcBorders>
              <w:left w:val="single" w:sz="4" w:space="0" w:color="auto"/>
            </w:tcBorders>
          </w:tcPr>
          <w:p w14:paraId="324F56A9" w14:textId="77777777" w:rsidR="005966B9" w:rsidRDefault="005966B9" w:rsidP="004F2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C671D" w14:textId="77777777" w:rsidR="005966B9" w:rsidRDefault="005966B9" w:rsidP="004F2E05">
            <w:pPr>
              <w:pStyle w:val="CRCoverPage"/>
              <w:spacing w:after="0"/>
              <w:ind w:left="100"/>
              <w:rPr>
                <w:noProof/>
              </w:rPr>
            </w:pPr>
            <w:fldSimple w:instr=" DOCPROPERTY  SourceIfWg  \* MERGEFORMAT ">
              <w:r>
                <w:rPr>
                  <w:noProof/>
                </w:rPr>
                <w:t>Keysight Technologies UK Ltd</w:t>
              </w:r>
            </w:fldSimple>
          </w:p>
        </w:tc>
      </w:tr>
      <w:tr w:rsidR="005966B9" w14:paraId="6A3EB963" w14:textId="77777777" w:rsidTr="004F2E05">
        <w:tc>
          <w:tcPr>
            <w:tcW w:w="1843" w:type="dxa"/>
            <w:tcBorders>
              <w:left w:val="single" w:sz="4" w:space="0" w:color="auto"/>
            </w:tcBorders>
          </w:tcPr>
          <w:p w14:paraId="69934AFF" w14:textId="77777777" w:rsidR="005966B9" w:rsidRDefault="005966B9" w:rsidP="004F2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0F89E" w14:textId="3AAE31D2" w:rsidR="005966B9" w:rsidRDefault="005966B9" w:rsidP="004F2E05">
            <w:pPr>
              <w:pStyle w:val="CRCoverPage"/>
              <w:spacing w:after="0"/>
              <w:ind w:left="100"/>
              <w:rPr>
                <w:noProof/>
              </w:rPr>
            </w:pPr>
            <w:r>
              <w:t>R4</w:t>
            </w:r>
            <w:fldSimple w:instr=" DOCPROPERTY  SourceIfTsg  \* MERGEFORMAT "/>
          </w:p>
        </w:tc>
      </w:tr>
      <w:tr w:rsidR="005966B9" w14:paraId="701E568E" w14:textId="77777777" w:rsidTr="004F2E05">
        <w:tc>
          <w:tcPr>
            <w:tcW w:w="1843" w:type="dxa"/>
            <w:tcBorders>
              <w:left w:val="single" w:sz="4" w:space="0" w:color="auto"/>
            </w:tcBorders>
          </w:tcPr>
          <w:p w14:paraId="035AEBB4"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5210F89C" w14:textId="77777777" w:rsidR="005966B9" w:rsidRDefault="005966B9" w:rsidP="004F2E05">
            <w:pPr>
              <w:pStyle w:val="CRCoverPage"/>
              <w:spacing w:after="0"/>
              <w:rPr>
                <w:noProof/>
                <w:sz w:val="8"/>
                <w:szCs w:val="8"/>
              </w:rPr>
            </w:pPr>
          </w:p>
        </w:tc>
      </w:tr>
      <w:tr w:rsidR="005966B9" w14:paraId="7A430F60" w14:textId="77777777" w:rsidTr="004F2E05">
        <w:tc>
          <w:tcPr>
            <w:tcW w:w="1843" w:type="dxa"/>
            <w:tcBorders>
              <w:left w:val="single" w:sz="4" w:space="0" w:color="auto"/>
            </w:tcBorders>
          </w:tcPr>
          <w:p w14:paraId="56EB7647" w14:textId="77777777" w:rsidR="005966B9" w:rsidRDefault="005966B9" w:rsidP="004F2E05">
            <w:pPr>
              <w:pStyle w:val="CRCoverPage"/>
              <w:tabs>
                <w:tab w:val="right" w:pos="1759"/>
              </w:tabs>
              <w:spacing w:after="0"/>
              <w:rPr>
                <w:b/>
                <w:i/>
                <w:noProof/>
              </w:rPr>
            </w:pPr>
            <w:r>
              <w:rPr>
                <w:b/>
                <w:i/>
                <w:noProof/>
              </w:rPr>
              <w:t>Work item code:</w:t>
            </w:r>
          </w:p>
        </w:tc>
        <w:tc>
          <w:tcPr>
            <w:tcW w:w="3686" w:type="dxa"/>
            <w:gridSpan w:val="5"/>
            <w:shd w:val="pct30" w:color="FFFF00" w:fill="auto"/>
          </w:tcPr>
          <w:p w14:paraId="222562D4" w14:textId="77777777" w:rsidR="005966B9" w:rsidRDefault="005966B9" w:rsidP="004F2E05">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F4D1B1D" w14:textId="77777777" w:rsidR="005966B9" w:rsidRDefault="005966B9" w:rsidP="004F2E05">
            <w:pPr>
              <w:pStyle w:val="CRCoverPage"/>
              <w:spacing w:after="0"/>
              <w:ind w:right="100"/>
              <w:rPr>
                <w:noProof/>
              </w:rPr>
            </w:pPr>
          </w:p>
        </w:tc>
        <w:tc>
          <w:tcPr>
            <w:tcW w:w="1417" w:type="dxa"/>
            <w:gridSpan w:val="3"/>
            <w:tcBorders>
              <w:left w:val="nil"/>
            </w:tcBorders>
          </w:tcPr>
          <w:p w14:paraId="1C15CE93" w14:textId="77777777" w:rsidR="005966B9" w:rsidRDefault="005966B9" w:rsidP="004F2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2A93C" w14:textId="77777777" w:rsidR="005966B9" w:rsidRDefault="005966B9" w:rsidP="004F2E05">
            <w:pPr>
              <w:pStyle w:val="CRCoverPage"/>
              <w:spacing w:after="0"/>
              <w:ind w:left="100"/>
              <w:rPr>
                <w:noProof/>
              </w:rPr>
            </w:pPr>
            <w:fldSimple w:instr=" DOCPROPERTY  ResDate  \* MERGEFORMAT ">
              <w:r>
                <w:rPr>
                  <w:noProof/>
                </w:rPr>
                <w:t>2020-02-11</w:t>
              </w:r>
            </w:fldSimple>
          </w:p>
        </w:tc>
      </w:tr>
      <w:tr w:rsidR="005966B9" w14:paraId="4DF005D0" w14:textId="77777777" w:rsidTr="004F2E05">
        <w:tc>
          <w:tcPr>
            <w:tcW w:w="1843" w:type="dxa"/>
            <w:tcBorders>
              <w:left w:val="single" w:sz="4" w:space="0" w:color="auto"/>
            </w:tcBorders>
          </w:tcPr>
          <w:p w14:paraId="79B1D8FF" w14:textId="77777777" w:rsidR="005966B9" w:rsidRDefault="005966B9" w:rsidP="004F2E05">
            <w:pPr>
              <w:pStyle w:val="CRCoverPage"/>
              <w:spacing w:after="0"/>
              <w:rPr>
                <w:b/>
                <w:i/>
                <w:noProof/>
                <w:sz w:val="8"/>
                <w:szCs w:val="8"/>
              </w:rPr>
            </w:pPr>
          </w:p>
        </w:tc>
        <w:tc>
          <w:tcPr>
            <w:tcW w:w="1986" w:type="dxa"/>
            <w:gridSpan w:val="4"/>
          </w:tcPr>
          <w:p w14:paraId="36DEAA0B" w14:textId="77777777" w:rsidR="005966B9" w:rsidRDefault="005966B9" w:rsidP="004F2E05">
            <w:pPr>
              <w:pStyle w:val="CRCoverPage"/>
              <w:spacing w:after="0"/>
              <w:rPr>
                <w:noProof/>
                <w:sz w:val="8"/>
                <w:szCs w:val="8"/>
              </w:rPr>
            </w:pPr>
          </w:p>
        </w:tc>
        <w:tc>
          <w:tcPr>
            <w:tcW w:w="2267" w:type="dxa"/>
            <w:gridSpan w:val="2"/>
          </w:tcPr>
          <w:p w14:paraId="172E4822" w14:textId="77777777" w:rsidR="005966B9" w:rsidRDefault="005966B9" w:rsidP="004F2E05">
            <w:pPr>
              <w:pStyle w:val="CRCoverPage"/>
              <w:spacing w:after="0"/>
              <w:rPr>
                <w:noProof/>
                <w:sz w:val="8"/>
                <w:szCs w:val="8"/>
              </w:rPr>
            </w:pPr>
          </w:p>
        </w:tc>
        <w:tc>
          <w:tcPr>
            <w:tcW w:w="1417" w:type="dxa"/>
            <w:gridSpan w:val="3"/>
          </w:tcPr>
          <w:p w14:paraId="6591F58C" w14:textId="77777777" w:rsidR="005966B9" w:rsidRDefault="005966B9" w:rsidP="004F2E05">
            <w:pPr>
              <w:pStyle w:val="CRCoverPage"/>
              <w:spacing w:after="0"/>
              <w:rPr>
                <w:noProof/>
                <w:sz w:val="8"/>
                <w:szCs w:val="8"/>
              </w:rPr>
            </w:pPr>
          </w:p>
        </w:tc>
        <w:tc>
          <w:tcPr>
            <w:tcW w:w="2127" w:type="dxa"/>
            <w:tcBorders>
              <w:right w:val="single" w:sz="4" w:space="0" w:color="auto"/>
            </w:tcBorders>
          </w:tcPr>
          <w:p w14:paraId="2B85FAB7" w14:textId="77777777" w:rsidR="005966B9" w:rsidRDefault="005966B9" w:rsidP="004F2E05">
            <w:pPr>
              <w:pStyle w:val="CRCoverPage"/>
              <w:spacing w:after="0"/>
              <w:rPr>
                <w:noProof/>
                <w:sz w:val="8"/>
                <w:szCs w:val="8"/>
              </w:rPr>
            </w:pPr>
          </w:p>
        </w:tc>
      </w:tr>
      <w:tr w:rsidR="005966B9" w14:paraId="159CA21B" w14:textId="77777777" w:rsidTr="004F2E05">
        <w:trPr>
          <w:cantSplit/>
        </w:trPr>
        <w:tc>
          <w:tcPr>
            <w:tcW w:w="1843" w:type="dxa"/>
            <w:tcBorders>
              <w:left w:val="single" w:sz="4" w:space="0" w:color="auto"/>
            </w:tcBorders>
          </w:tcPr>
          <w:p w14:paraId="0C1BD368" w14:textId="77777777" w:rsidR="005966B9" w:rsidRDefault="005966B9" w:rsidP="004F2E05">
            <w:pPr>
              <w:pStyle w:val="CRCoverPage"/>
              <w:tabs>
                <w:tab w:val="right" w:pos="1759"/>
              </w:tabs>
              <w:spacing w:after="0"/>
              <w:rPr>
                <w:b/>
                <w:i/>
                <w:noProof/>
              </w:rPr>
            </w:pPr>
            <w:r>
              <w:rPr>
                <w:b/>
                <w:i/>
                <w:noProof/>
              </w:rPr>
              <w:t>Category:</w:t>
            </w:r>
          </w:p>
        </w:tc>
        <w:tc>
          <w:tcPr>
            <w:tcW w:w="851" w:type="dxa"/>
            <w:shd w:val="pct30" w:color="FFFF00" w:fill="auto"/>
          </w:tcPr>
          <w:p w14:paraId="228A0444" w14:textId="77777777" w:rsidR="005966B9" w:rsidRDefault="005966B9" w:rsidP="004F2E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D2631F" w14:textId="77777777" w:rsidR="005966B9" w:rsidRDefault="005966B9" w:rsidP="004F2E05">
            <w:pPr>
              <w:pStyle w:val="CRCoverPage"/>
              <w:spacing w:after="0"/>
              <w:rPr>
                <w:noProof/>
              </w:rPr>
            </w:pPr>
          </w:p>
        </w:tc>
        <w:tc>
          <w:tcPr>
            <w:tcW w:w="1417" w:type="dxa"/>
            <w:gridSpan w:val="3"/>
            <w:tcBorders>
              <w:left w:val="nil"/>
            </w:tcBorders>
          </w:tcPr>
          <w:p w14:paraId="59315B80" w14:textId="77777777" w:rsidR="005966B9" w:rsidRDefault="005966B9" w:rsidP="004F2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02307" w14:textId="77777777" w:rsidR="005966B9" w:rsidRDefault="005966B9" w:rsidP="004F2E05">
            <w:pPr>
              <w:pStyle w:val="CRCoverPage"/>
              <w:spacing w:after="0"/>
              <w:ind w:left="100"/>
              <w:rPr>
                <w:noProof/>
              </w:rPr>
            </w:pPr>
            <w:fldSimple w:instr=" DOCPROPERTY  Release  \* MERGEFORMAT ">
              <w:r>
                <w:rPr>
                  <w:noProof/>
                </w:rPr>
                <w:t>Rel-15</w:t>
              </w:r>
            </w:fldSimple>
          </w:p>
        </w:tc>
      </w:tr>
      <w:tr w:rsidR="005966B9" w14:paraId="0EB417D7" w14:textId="77777777" w:rsidTr="004F2E05">
        <w:tc>
          <w:tcPr>
            <w:tcW w:w="1843" w:type="dxa"/>
            <w:tcBorders>
              <w:left w:val="single" w:sz="4" w:space="0" w:color="auto"/>
              <w:bottom w:val="single" w:sz="4" w:space="0" w:color="auto"/>
            </w:tcBorders>
          </w:tcPr>
          <w:p w14:paraId="3503A220" w14:textId="77777777" w:rsidR="005966B9" w:rsidRDefault="005966B9" w:rsidP="004F2E05">
            <w:pPr>
              <w:pStyle w:val="CRCoverPage"/>
              <w:spacing w:after="0"/>
              <w:rPr>
                <w:b/>
                <w:i/>
                <w:noProof/>
              </w:rPr>
            </w:pPr>
          </w:p>
        </w:tc>
        <w:tc>
          <w:tcPr>
            <w:tcW w:w="4677" w:type="dxa"/>
            <w:gridSpan w:val="8"/>
            <w:tcBorders>
              <w:bottom w:val="single" w:sz="4" w:space="0" w:color="auto"/>
            </w:tcBorders>
          </w:tcPr>
          <w:p w14:paraId="676F87EE" w14:textId="77777777" w:rsidR="005966B9" w:rsidRDefault="005966B9" w:rsidP="004F2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E9B4A" w14:textId="77777777" w:rsidR="005966B9" w:rsidRDefault="005966B9" w:rsidP="004F2E0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839F3" w14:textId="77777777" w:rsidR="005966B9" w:rsidRPr="007C2097" w:rsidRDefault="005966B9" w:rsidP="004F2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66B9" w14:paraId="2C896636" w14:textId="77777777" w:rsidTr="004F2E05">
        <w:tc>
          <w:tcPr>
            <w:tcW w:w="1843" w:type="dxa"/>
          </w:tcPr>
          <w:p w14:paraId="2E03509F" w14:textId="77777777" w:rsidR="005966B9" w:rsidRDefault="005966B9" w:rsidP="004F2E05">
            <w:pPr>
              <w:pStyle w:val="CRCoverPage"/>
              <w:spacing w:after="0"/>
              <w:rPr>
                <w:b/>
                <w:i/>
                <w:noProof/>
                <w:sz w:val="8"/>
                <w:szCs w:val="8"/>
              </w:rPr>
            </w:pPr>
          </w:p>
        </w:tc>
        <w:tc>
          <w:tcPr>
            <w:tcW w:w="7797" w:type="dxa"/>
            <w:gridSpan w:val="10"/>
          </w:tcPr>
          <w:p w14:paraId="5038C278" w14:textId="77777777" w:rsidR="005966B9" w:rsidRDefault="005966B9" w:rsidP="004F2E05">
            <w:pPr>
              <w:pStyle w:val="CRCoverPage"/>
              <w:spacing w:after="0"/>
              <w:rPr>
                <w:noProof/>
                <w:sz w:val="8"/>
                <w:szCs w:val="8"/>
              </w:rPr>
            </w:pPr>
          </w:p>
        </w:tc>
      </w:tr>
      <w:tr w:rsidR="005966B9" w14:paraId="1206BE6A" w14:textId="77777777" w:rsidTr="004F2E05">
        <w:tc>
          <w:tcPr>
            <w:tcW w:w="2694" w:type="dxa"/>
            <w:gridSpan w:val="2"/>
            <w:tcBorders>
              <w:top w:val="single" w:sz="4" w:space="0" w:color="auto"/>
              <w:left w:val="single" w:sz="4" w:space="0" w:color="auto"/>
            </w:tcBorders>
          </w:tcPr>
          <w:p w14:paraId="2E22FFAF" w14:textId="77777777" w:rsidR="005966B9" w:rsidRDefault="005966B9" w:rsidP="004F2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9CCB" w14:textId="5813C825" w:rsidR="005966B9" w:rsidRDefault="005966B9" w:rsidP="004F2E05">
            <w:pPr>
              <w:pStyle w:val="CRCoverPage"/>
              <w:spacing w:after="0"/>
              <w:ind w:left="100"/>
              <w:rPr>
                <w:noProof/>
              </w:rPr>
            </w:pPr>
            <w:r>
              <w:rPr>
                <w:noProof/>
              </w:rPr>
              <w:t>Several link and measurement angle in the requirements definitions needed to be corrected and/or clarified</w:t>
            </w:r>
          </w:p>
        </w:tc>
      </w:tr>
      <w:tr w:rsidR="005966B9" w14:paraId="7715290A" w14:textId="77777777" w:rsidTr="004F2E05">
        <w:tc>
          <w:tcPr>
            <w:tcW w:w="2694" w:type="dxa"/>
            <w:gridSpan w:val="2"/>
            <w:tcBorders>
              <w:left w:val="single" w:sz="4" w:space="0" w:color="auto"/>
            </w:tcBorders>
          </w:tcPr>
          <w:p w14:paraId="27C3917F"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14B17654" w14:textId="77777777" w:rsidR="005966B9" w:rsidRDefault="005966B9" w:rsidP="004F2E05">
            <w:pPr>
              <w:pStyle w:val="CRCoverPage"/>
              <w:spacing w:after="0"/>
              <w:rPr>
                <w:noProof/>
                <w:sz w:val="8"/>
                <w:szCs w:val="8"/>
              </w:rPr>
            </w:pPr>
          </w:p>
        </w:tc>
      </w:tr>
      <w:tr w:rsidR="005966B9" w14:paraId="3D5BD667" w14:textId="77777777" w:rsidTr="004F2E05">
        <w:tc>
          <w:tcPr>
            <w:tcW w:w="2694" w:type="dxa"/>
            <w:gridSpan w:val="2"/>
            <w:tcBorders>
              <w:left w:val="single" w:sz="4" w:space="0" w:color="auto"/>
            </w:tcBorders>
          </w:tcPr>
          <w:p w14:paraId="01D44B24" w14:textId="77777777" w:rsidR="005966B9" w:rsidRDefault="005966B9" w:rsidP="004F2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43C6" w14:textId="31EBB58D" w:rsidR="005966B9" w:rsidRDefault="005966B9" w:rsidP="004F2E05">
            <w:pPr>
              <w:pStyle w:val="CRCoverPage"/>
              <w:spacing w:after="0"/>
              <w:ind w:left="100"/>
              <w:rPr>
                <w:noProof/>
              </w:rPr>
            </w:pPr>
            <w:r>
              <w:rPr>
                <w:noProof/>
              </w:rPr>
              <w:t>The Link and Meas angle definitions are defined properly in the Definitions Section (3.1) and corrected/updated in the requirements portions for each test case (if applicable)</w:t>
            </w:r>
          </w:p>
        </w:tc>
      </w:tr>
      <w:tr w:rsidR="005966B9" w14:paraId="25EBCEA6" w14:textId="77777777" w:rsidTr="004F2E05">
        <w:tc>
          <w:tcPr>
            <w:tcW w:w="2694" w:type="dxa"/>
            <w:gridSpan w:val="2"/>
            <w:tcBorders>
              <w:left w:val="single" w:sz="4" w:space="0" w:color="auto"/>
            </w:tcBorders>
          </w:tcPr>
          <w:p w14:paraId="073D053D"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AFEA424" w14:textId="77777777" w:rsidR="005966B9" w:rsidRDefault="005966B9" w:rsidP="004F2E05">
            <w:pPr>
              <w:pStyle w:val="CRCoverPage"/>
              <w:spacing w:after="0"/>
              <w:rPr>
                <w:noProof/>
                <w:sz w:val="8"/>
                <w:szCs w:val="8"/>
              </w:rPr>
            </w:pPr>
          </w:p>
        </w:tc>
      </w:tr>
      <w:tr w:rsidR="005966B9" w14:paraId="704316A1" w14:textId="77777777" w:rsidTr="004F2E05">
        <w:tc>
          <w:tcPr>
            <w:tcW w:w="2694" w:type="dxa"/>
            <w:gridSpan w:val="2"/>
            <w:tcBorders>
              <w:left w:val="single" w:sz="4" w:space="0" w:color="auto"/>
              <w:bottom w:val="single" w:sz="4" w:space="0" w:color="auto"/>
            </w:tcBorders>
          </w:tcPr>
          <w:p w14:paraId="62637A6A" w14:textId="77777777" w:rsidR="005966B9" w:rsidRDefault="005966B9" w:rsidP="004F2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C129F" w14:textId="3E2B9FEC" w:rsidR="005966B9" w:rsidRDefault="005966B9" w:rsidP="004F2E05">
            <w:pPr>
              <w:pStyle w:val="CRCoverPage"/>
              <w:spacing w:after="0"/>
              <w:ind w:left="100"/>
              <w:rPr>
                <w:noProof/>
              </w:rPr>
            </w:pPr>
            <w:r>
              <w:rPr>
                <w:noProof/>
              </w:rPr>
              <w:t>Spec is not properly defined</w:t>
            </w:r>
          </w:p>
        </w:tc>
      </w:tr>
      <w:tr w:rsidR="005966B9" w14:paraId="6BB78821" w14:textId="77777777" w:rsidTr="004F2E05">
        <w:tc>
          <w:tcPr>
            <w:tcW w:w="2694" w:type="dxa"/>
            <w:gridSpan w:val="2"/>
          </w:tcPr>
          <w:p w14:paraId="58C81985" w14:textId="77777777" w:rsidR="005966B9" w:rsidRDefault="005966B9" w:rsidP="004F2E05">
            <w:pPr>
              <w:pStyle w:val="CRCoverPage"/>
              <w:spacing w:after="0"/>
              <w:rPr>
                <w:b/>
                <w:i/>
                <w:noProof/>
                <w:sz w:val="8"/>
                <w:szCs w:val="8"/>
              </w:rPr>
            </w:pPr>
          </w:p>
        </w:tc>
        <w:tc>
          <w:tcPr>
            <w:tcW w:w="6946" w:type="dxa"/>
            <w:gridSpan w:val="9"/>
          </w:tcPr>
          <w:p w14:paraId="0F87E70D" w14:textId="77777777" w:rsidR="005966B9" w:rsidRDefault="005966B9" w:rsidP="004F2E05">
            <w:pPr>
              <w:pStyle w:val="CRCoverPage"/>
              <w:spacing w:after="0"/>
              <w:rPr>
                <w:noProof/>
                <w:sz w:val="8"/>
                <w:szCs w:val="8"/>
              </w:rPr>
            </w:pPr>
          </w:p>
        </w:tc>
      </w:tr>
      <w:tr w:rsidR="005966B9" w14:paraId="5C2CE101" w14:textId="77777777" w:rsidTr="004F2E05">
        <w:tc>
          <w:tcPr>
            <w:tcW w:w="2694" w:type="dxa"/>
            <w:gridSpan w:val="2"/>
            <w:tcBorders>
              <w:top w:val="single" w:sz="4" w:space="0" w:color="auto"/>
              <w:left w:val="single" w:sz="4" w:space="0" w:color="auto"/>
            </w:tcBorders>
          </w:tcPr>
          <w:p w14:paraId="7AEE52D8" w14:textId="77777777" w:rsidR="005966B9" w:rsidRDefault="005966B9" w:rsidP="004F2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D2839" w14:textId="1392A8A4" w:rsidR="005966B9" w:rsidRDefault="005966B9" w:rsidP="004F2E05">
            <w:pPr>
              <w:pStyle w:val="CRCoverPage"/>
              <w:spacing w:after="0"/>
              <w:ind w:left="100"/>
              <w:rPr>
                <w:noProof/>
              </w:rPr>
            </w:pPr>
            <w:r w:rsidRPr="00257DEF">
              <w:t>3.1</w:t>
            </w:r>
            <w:r>
              <w:t xml:space="preserve">, </w:t>
            </w:r>
            <w:r w:rsidRPr="00257DEF">
              <w:t>6.2.1.1</w:t>
            </w:r>
            <w:r>
              <w:t xml:space="preserve">, </w:t>
            </w:r>
            <w:r w:rsidRPr="00257DEF">
              <w:t>6.2.1.2</w:t>
            </w:r>
            <w:r>
              <w:t xml:space="preserve">, </w:t>
            </w:r>
            <w:r w:rsidRPr="00257DEF">
              <w:t>6.2.1.</w:t>
            </w:r>
            <w:r>
              <w:t xml:space="preserve">3, </w:t>
            </w:r>
            <w:r w:rsidRPr="00257DEF">
              <w:t>6.2.1.</w:t>
            </w:r>
            <w:r>
              <w:t xml:space="preserve">4, </w:t>
            </w:r>
            <w:r w:rsidRPr="00257DEF">
              <w:t>6.2D.1.1</w:t>
            </w:r>
            <w:r>
              <w:t xml:space="preserve">, </w:t>
            </w:r>
            <w:r w:rsidRPr="00257DEF">
              <w:t>6.2D.1.</w:t>
            </w:r>
            <w:r w:rsidRPr="00257DEF">
              <w:rPr>
                <w:rFonts w:hint="eastAsia"/>
              </w:rPr>
              <w:t>2</w:t>
            </w:r>
            <w:r>
              <w:t xml:space="preserve">, </w:t>
            </w:r>
            <w:r w:rsidRPr="00257DEF">
              <w:t>6.2D.1.</w:t>
            </w:r>
            <w:r>
              <w:t xml:space="preserve">3, </w:t>
            </w:r>
            <w:r w:rsidRPr="00257DEF">
              <w:t>6.2D.1.</w:t>
            </w:r>
            <w:r>
              <w:t xml:space="preserve">4, </w:t>
            </w:r>
            <w:r w:rsidRPr="00257DEF">
              <w:t>6.3.2</w:t>
            </w:r>
            <w:r>
              <w:t xml:space="preserve">, </w:t>
            </w:r>
            <w:r w:rsidRPr="00257DEF">
              <w:t>6.3D.2</w:t>
            </w:r>
            <w:r>
              <w:t xml:space="preserve">, </w:t>
            </w:r>
            <w:r w:rsidRPr="00257DEF">
              <w:t>6.4D.4</w:t>
            </w:r>
            <w:r>
              <w:t xml:space="preserve">, </w:t>
            </w:r>
            <w:r w:rsidRPr="00257DEF">
              <w:t>6.5.2.1</w:t>
            </w:r>
            <w:r>
              <w:t xml:space="preserve">, </w:t>
            </w:r>
            <w:r w:rsidRPr="00257DEF">
              <w:t>6.5.2.3</w:t>
            </w:r>
            <w:r>
              <w:t xml:space="preserve">, </w:t>
            </w:r>
            <w:r w:rsidRPr="00257DEF">
              <w:t>6.5.3</w:t>
            </w:r>
            <w:r>
              <w:t xml:space="preserve">, </w:t>
            </w:r>
            <w:r w:rsidRPr="00257DEF">
              <w:t>6.5A.2.1</w:t>
            </w:r>
            <w:r>
              <w:t xml:space="preserve">, </w:t>
            </w:r>
            <w:r w:rsidRPr="00257DEF">
              <w:t>7.3.2.1</w:t>
            </w:r>
            <w:r>
              <w:t xml:space="preserve">, </w:t>
            </w:r>
            <w:r w:rsidRPr="00257DEF">
              <w:t>7.3.2.2</w:t>
            </w:r>
            <w:r>
              <w:t xml:space="preserve">, </w:t>
            </w:r>
            <w:r w:rsidRPr="00257DEF">
              <w:t>7.3.2.3</w:t>
            </w:r>
            <w:r>
              <w:t>,</w:t>
            </w:r>
            <w:r w:rsidRPr="00257DEF">
              <w:t xml:space="preserve"> 7.3.2.</w:t>
            </w:r>
            <w:r>
              <w:t xml:space="preserve">4, </w:t>
            </w:r>
            <w:r w:rsidRPr="00CF4B00">
              <w:t>7.3.4.1</w:t>
            </w:r>
            <w:r>
              <w:t xml:space="preserve">, </w:t>
            </w:r>
            <w:r w:rsidRPr="00CF4B00">
              <w:t>7.3.4.</w:t>
            </w:r>
            <w:r>
              <w:t xml:space="preserve">2, </w:t>
            </w:r>
            <w:r w:rsidRPr="00CF4B00">
              <w:t>7.3.4.</w:t>
            </w:r>
            <w:r>
              <w:t xml:space="preserve">3, </w:t>
            </w:r>
            <w:r w:rsidRPr="00CF4B00">
              <w:t>7.3.4.</w:t>
            </w:r>
            <w:r>
              <w:t xml:space="preserve">4, </w:t>
            </w:r>
            <w:r w:rsidRPr="00257DEF">
              <w:t>7.9</w:t>
            </w:r>
          </w:p>
        </w:tc>
      </w:tr>
      <w:tr w:rsidR="005966B9" w14:paraId="4756FB1C" w14:textId="77777777" w:rsidTr="004F2E05">
        <w:tc>
          <w:tcPr>
            <w:tcW w:w="2694" w:type="dxa"/>
            <w:gridSpan w:val="2"/>
            <w:tcBorders>
              <w:left w:val="single" w:sz="4" w:space="0" w:color="auto"/>
            </w:tcBorders>
          </w:tcPr>
          <w:p w14:paraId="40C0DC73"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1D5EFA2" w14:textId="77777777" w:rsidR="005966B9" w:rsidRDefault="005966B9" w:rsidP="004F2E05">
            <w:pPr>
              <w:pStyle w:val="CRCoverPage"/>
              <w:spacing w:after="0"/>
              <w:rPr>
                <w:noProof/>
                <w:sz w:val="8"/>
                <w:szCs w:val="8"/>
              </w:rPr>
            </w:pPr>
          </w:p>
        </w:tc>
      </w:tr>
      <w:tr w:rsidR="005966B9" w14:paraId="77925DB6" w14:textId="77777777" w:rsidTr="004F2E05">
        <w:tc>
          <w:tcPr>
            <w:tcW w:w="2694" w:type="dxa"/>
            <w:gridSpan w:val="2"/>
            <w:tcBorders>
              <w:left w:val="single" w:sz="4" w:space="0" w:color="auto"/>
            </w:tcBorders>
          </w:tcPr>
          <w:p w14:paraId="6EEC322B" w14:textId="77777777" w:rsidR="005966B9" w:rsidRDefault="005966B9" w:rsidP="004F2E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D8305" w14:textId="77777777" w:rsidR="005966B9" w:rsidRDefault="005966B9" w:rsidP="004F2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4A22" w14:textId="77777777" w:rsidR="005966B9" w:rsidRDefault="005966B9" w:rsidP="004F2E05">
            <w:pPr>
              <w:pStyle w:val="CRCoverPage"/>
              <w:spacing w:after="0"/>
              <w:jc w:val="center"/>
              <w:rPr>
                <w:b/>
                <w:caps/>
                <w:noProof/>
              </w:rPr>
            </w:pPr>
            <w:r>
              <w:rPr>
                <w:b/>
                <w:caps/>
                <w:noProof/>
              </w:rPr>
              <w:t>N</w:t>
            </w:r>
          </w:p>
        </w:tc>
        <w:tc>
          <w:tcPr>
            <w:tcW w:w="2977" w:type="dxa"/>
            <w:gridSpan w:val="4"/>
          </w:tcPr>
          <w:p w14:paraId="5130C2CE" w14:textId="77777777" w:rsidR="005966B9" w:rsidRDefault="005966B9" w:rsidP="004F2E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E4B7A" w14:textId="77777777" w:rsidR="005966B9" w:rsidRDefault="005966B9" w:rsidP="004F2E05">
            <w:pPr>
              <w:pStyle w:val="CRCoverPage"/>
              <w:spacing w:after="0"/>
              <w:ind w:left="99"/>
              <w:rPr>
                <w:noProof/>
              </w:rPr>
            </w:pPr>
          </w:p>
        </w:tc>
      </w:tr>
      <w:tr w:rsidR="005966B9" w14:paraId="50A52E04" w14:textId="77777777" w:rsidTr="004F2E05">
        <w:tc>
          <w:tcPr>
            <w:tcW w:w="2694" w:type="dxa"/>
            <w:gridSpan w:val="2"/>
            <w:tcBorders>
              <w:left w:val="single" w:sz="4" w:space="0" w:color="auto"/>
            </w:tcBorders>
          </w:tcPr>
          <w:p w14:paraId="4521F984" w14:textId="77777777" w:rsidR="005966B9" w:rsidRDefault="005966B9" w:rsidP="004F2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E1418"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C012" w14:textId="00736E2C" w:rsidR="005966B9" w:rsidRDefault="005966B9" w:rsidP="004F2E05">
            <w:pPr>
              <w:pStyle w:val="CRCoverPage"/>
              <w:spacing w:after="0"/>
              <w:jc w:val="center"/>
              <w:rPr>
                <w:b/>
                <w:caps/>
                <w:noProof/>
              </w:rPr>
            </w:pPr>
            <w:r>
              <w:rPr>
                <w:b/>
                <w:caps/>
                <w:noProof/>
              </w:rPr>
              <w:t>X</w:t>
            </w:r>
          </w:p>
        </w:tc>
        <w:tc>
          <w:tcPr>
            <w:tcW w:w="2977" w:type="dxa"/>
            <w:gridSpan w:val="4"/>
          </w:tcPr>
          <w:p w14:paraId="04A66D33" w14:textId="77777777" w:rsidR="005966B9" w:rsidRDefault="005966B9" w:rsidP="004F2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7FE56" w14:textId="77777777" w:rsidR="005966B9" w:rsidRDefault="005966B9" w:rsidP="004F2E05">
            <w:pPr>
              <w:pStyle w:val="CRCoverPage"/>
              <w:spacing w:after="0"/>
              <w:ind w:left="99"/>
              <w:rPr>
                <w:noProof/>
              </w:rPr>
            </w:pPr>
            <w:r>
              <w:rPr>
                <w:noProof/>
              </w:rPr>
              <w:t xml:space="preserve">TS/TR ... CR ... </w:t>
            </w:r>
          </w:p>
        </w:tc>
      </w:tr>
      <w:tr w:rsidR="005966B9" w14:paraId="78651E34" w14:textId="77777777" w:rsidTr="004F2E05">
        <w:tc>
          <w:tcPr>
            <w:tcW w:w="2694" w:type="dxa"/>
            <w:gridSpan w:val="2"/>
            <w:tcBorders>
              <w:left w:val="single" w:sz="4" w:space="0" w:color="auto"/>
            </w:tcBorders>
          </w:tcPr>
          <w:p w14:paraId="6BE32432" w14:textId="77777777" w:rsidR="005966B9" w:rsidRDefault="005966B9" w:rsidP="004F2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07CB7" w14:textId="7C5C6AA0" w:rsidR="005966B9" w:rsidRDefault="005966B9" w:rsidP="004F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D3759" w14:textId="77777777" w:rsidR="005966B9" w:rsidRDefault="005966B9" w:rsidP="004F2E05">
            <w:pPr>
              <w:pStyle w:val="CRCoverPage"/>
              <w:spacing w:after="0"/>
              <w:jc w:val="center"/>
              <w:rPr>
                <w:b/>
                <w:caps/>
                <w:noProof/>
              </w:rPr>
            </w:pPr>
          </w:p>
        </w:tc>
        <w:tc>
          <w:tcPr>
            <w:tcW w:w="2977" w:type="dxa"/>
            <w:gridSpan w:val="4"/>
          </w:tcPr>
          <w:p w14:paraId="16711405" w14:textId="77777777" w:rsidR="005966B9" w:rsidRDefault="005966B9" w:rsidP="004F2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9D09F" w14:textId="6E891134" w:rsidR="005966B9" w:rsidRDefault="005966B9" w:rsidP="004F2E05">
            <w:pPr>
              <w:pStyle w:val="CRCoverPage"/>
              <w:spacing w:after="0"/>
              <w:ind w:left="99"/>
              <w:rPr>
                <w:noProof/>
              </w:rPr>
            </w:pPr>
            <w:r>
              <w:rPr>
                <w:noProof/>
              </w:rPr>
              <w:t xml:space="preserve">TS/TR 38.521-2  CR ... </w:t>
            </w:r>
          </w:p>
        </w:tc>
      </w:tr>
      <w:tr w:rsidR="005966B9" w14:paraId="7C6F82EF" w14:textId="77777777" w:rsidTr="004F2E05">
        <w:tc>
          <w:tcPr>
            <w:tcW w:w="2694" w:type="dxa"/>
            <w:gridSpan w:val="2"/>
            <w:tcBorders>
              <w:left w:val="single" w:sz="4" w:space="0" w:color="auto"/>
            </w:tcBorders>
          </w:tcPr>
          <w:p w14:paraId="5A44A4CE" w14:textId="77777777" w:rsidR="005966B9" w:rsidRDefault="005966B9" w:rsidP="004F2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34CAE"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5A85" w14:textId="67562CC7" w:rsidR="005966B9" w:rsidRDefault="005966B9" w:rsidP="004F2E05">
            <w:pPr>
              <w:pStyle w:val="CRCoverPage"/>
              <w:spacing w:after="0"/>
              <w:jc w:val="center"/>
              <w:rPr>
                <w:b/>
                <w:caps/>
                <w:noProof/>
              </w:rPr>
            </w:pPr>
            <w:r>
              <w:rPr>
                <w:b/>
                <w:caps/>
                <w:noProof/>
              </w:rPr>
              <w:t>X</w:t>
            </w:r>
          </w:p>
        </w:tc>
        <w:tc>
          <w:tcPr>
            <w:tcW w:w="2977" w:type="dxa"/>
            <w:gridSpan w:val="4"/>
          </w:tcPr>
          <w:p w14:paraId="2C0A79B5" w14:textId="77777777" w:rsidR="005966B9" w:rsidRDefault="005966B9" w:rsidP="004F2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BE2FB" w14:textId="77777777" w:rsidR="005966B9" w:rsidRDefault="005966B9" w:rsidP="004F2E05">
            <w:pPr>
              <w:pStyle w:val="CRCoverPage"/>
              <w:spacing w:after="0"/>
              <w:ind w:left="99"/>
              <w:rPr>
                <w:noProof/>
              </w:rPr>
            </w:pPr>
            <w:r>
              <w:rPr>
                <w:noProof/>
              </w:rPr>
              <w:t xml:space="preserve">TS/TR ... CR ... </w:t>
            </w:r>
          </w:p>
        </w:tc>
      </w:tr>
      <w:tr w:rsidR="005966B9" w14:paraId="51949A56" w14:textId="77777777" w:rsidTr="004F2E05">
        <w:tc>
          <w:tcPr>
            <w:tcW w:w="2694" w:type="dxa"/>
            <w:gridSpan w:val="2"/>
            <w:tcBorders>
              <w:left w:val="single" w:sz="4" w:space="0" w:color="auto"/>
            </w:tcBorders>
          </w:tcPr>
          <w:p w14:paraId="5CFEFD2A" w14:textId="77777777" w:rsidR="005966B9" w:rsidRDefault="005966B9" w:rsidP="004F2E05">
            <w:pPr>
              <w:pStyle w:val="CRCoverPage"/>
              <w:spacing w:after="0"/>
              <w:rPr>
                <w:b/>
                <w:i/>
                <w:noProof/>
              </w:rPr>
            </w:pPr>
          </w:p>
        </w:tc>
        <w:tc>
          <w:tcPr>
            <w:tcW w:w="6946" w:type="dxa"/>
            <w:gridSpan w:val="9"/>
            <w:tcBorders>
              <w:right w:val="single" w:sz="4" w:space="0" w:color="auto"/>
            </w:tcBorders>
          </w:tcPr>
          <w:p w14:paraId="3D43154A" w14:textId="77777777" w:rsidR="005966B9" w:rsidRDefault="005966B9" w:rsidP="004F2E05">
            <w:pPr>
              <w:pStyle w:val="CRCoverPage"/>
              <w:spacing w:after="0"/>
              <w:rPr>
                <w:noProof/>
              </w:rPr>
            </w:pPr>
          </w:p>
        </w:tc>
      </w:tr>
      <w:tr w:rsidR="005966B9" w14:paraId="42AFA388" w14:textId="77777777" w:rsidTr="004F2E05">
        <w:tc>
          <w:tcPr>
            <w:tcW w:w="2694" w:type="dxa"/>
            <w:gridSpan w:val="2"/>
            <w:tcBorders>
              <w:left w:val="single" w:sz="4" w:space="0" w:color="auto"/>
              <w:bottom w:val="single" w:sz="4" w:space="0" w:color="auto"/>
            </w:tcBorders>
          </w:tcPr>
          <w:p w14:paraId="4CF1C902" w14:textId="77777777" w:rsidR="005966B9" w:rsidRDefault="005966B9" w:rsidP="004F2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91D8D" w14:textId="00749327" w:rsidR="005966B9" w:rsidRDefault="005966B9" w:rsidP="004F2E05">
            <w:pPr>
              <w:pStyle w:val="CRCoverPage"/>
              <w:spacing w:after="0"/>
              <w:ind w:left="100"/>
              <w:rPr>
                <w:noProof/>
              </w:rPr>
            </w:pPr>
            <w:r>
              <w:rPr>
                <w:noProof/>
              </w:rPr>
              <w:t xml:space="preserve">RAN5 CR: </w:t>
            </w:r>
            <w:r w:rsidRPr="005966B9">
              <w:rPr>
                <w:noProof/>
              </w:rPr>
              <w:t>R5-200332</w:t>
            </w:r>
          </w:p>
        </w:tc>
      </w:tr>
      <w:tr w:rsidR="005966B9" w:rsidRPr="008863B9" w14:paraId="33714EF7" w14:textId="77777777" w:rsidTr="004F2E05">
        <w:tc>
          <w:tcPr>
            <w:tcW w:w="2694" w:type="dxa"/>
            <w:gridSpan w:val="2"/>
            <w:tcBorders>
              <w:top w:val="single" w:sz="4" w:space="0" w:color="auto"/>
              <w:bottom w:val="single" w:sz="4" w:space="0" w:color="auto"/>
            </w:tcBorders>
          </w:tcPr>
          <w:p w14:paraId="6721753E" w14:textId="77777777" w:rsidR="005966B9" w:rsidRPr="008863B9" w:rsidRDefault="005966B9" w:rsidP="004F2E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BA764" w14:textId="77777777" w:rsidR="005966B9" w:rsidRPr="008863B9" w:rsidRDefault="005966B9" w:rsidP="004F2E05">
            <w:pPr>
              <w:pStyle w:val="CRCoverPage"/>
              <w:spacing w:after="0"/>
              <w:ind w:left="100"/>
              <w:rPr>
                <w:noProof/>
                <w:sz w:val="8"/>
                <w:szCs w:val="8"/>
              </w:rPr>
            </w:pPr>
          </w:p>
        </w:tc>
      </w:tr>
      <w:tr w:rsidR="005966B9" w14:paraId="5D057196" w14:textId="77777777" w:rsidTr="004F2E05">
        <w:tc>
          <w:tcPr>
            <w:tcW w:w="2694" w:type="dxa"/>
            <w:gridSpan w:val="2"/>
            <w:tcBorders>
              <w:top w:val="single" w:sz="4" w:space="0" w:color="auto"/>
              <w:left w:val="single" w:sz="4" w:space="0" w:color="auto"/>
              <w:bottom w:val="single" w:sz="4" w:space="0" w:color="auto"/>
            </w:tcBorders>
          </w:tcPr>
          <w:p w14:paraId="1CEF36F2" w14:textId="77777777" w:rsidR="005966B9" w:rsidRDefault="005966B9" w:rsidP="004F2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93E5" w14:textId="77777777" w:rsidR="005966B9" w:rsidRDefault="005966B9" w:rsidP="004F2E05">
            <w:pPr>
              <w:pStyle w:val="CRCoverPage"/>
              <w:spacing w:after="0"/>
              <w:ind w:left="100"/>
              <w:rPr>
                <w:noProof/>
              </w:rPr>
            </w:pPr>
          </w:p>
        </w:tc>
      </w:tr>
    </w:tbl>
    <w:p w14:paraId="7ACC9DE9" w14:textId="77777777" w:rsidR="004C3E11" w:rsidRDefault="004C3E11">
      <w:pPr>
        <w:spacing w:after="0"/>
        <w:rPr>
          <w:rFonts w:ascii="Arial" w:eastAsia="??" w:hAnsi="Arial"/>
          <w:b/>
          <w:color w:val="FF0000"/>
          <w:sz w:val="32"/>
        </w:rPr>
      </w:pPr>
      <w:r>
        <w:rPr>
          <w:rFonts w:eastAsia="??"/>
          <w:color w:val="FF0000"/>
          <w:sz w:val="32"/>
        </w:rPr>
        <w:br w:type="page"/>
      </w:r>
    </w:p>
    <w:p w14:paraId="7C2C2E27" w14:textId="2B230D94" w:rsidR="00844BCE" w:rsidRDefault="00844BCE" w:rsidP="00844BCE">
      <w:pPr>
        <w:pStyle w:val="Separation"/>
        <w:rPr>
          <w:rFonts w:eastAsia="??"/>
          <w:color w:val="FF0000"/>
          <w:sz w:val="32"/>
        </w:rPr>
      </w:pPr>
      <w:r w:rsidRPr="004C725F">
        <w:rPr>
          <w:rFonts w:eastAsia="??"/>
          <w:color w:val="FF0000"/>
          <w:sz w:val="32"/>
        </w:rPr>
        <w:lastRenderedPageBreak/>
        <w:t>&lt;&lt;&lt; START OF CHANGES &gt;&gt;&gt;</w:t>
      </w:r>
      <w:bookmarkEnd w:id="0"/>
      <w:bookmarkEnd w:id="1"/>
    </w:p>
    <w:p w14:paraId="2CEE7592" w14:textId="63CCF0FA"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3D9387B5" w14:textId="77777777" w:rsidR="00D77AC8" w:rsidRPr="00257DEF" w:rsidRDefault="00D77AC8" w:rsidP="002A2CB6">
      <w:pPr>
        <w:keepLines/>
        <w:ind w:left="1702" w:hanging="1418"/>
        <w:rPr>
          <w:rFonts w:eastAsia="Times New Roman"/>
        </w:rPr>
      </w:pPr>
    </w:p>
    <w:p w14:paraId="425F3103" w14:textId="77777777" w:rsidR="00044CC7" w:rsidRPr="00257DEF" w:rsidRDefault="00044CC7">
      <w:pPr>
        <w:pStyle w:val="Heading1"/>
      </w:pPr>
      <w:bookmarkStart w:id="2" w:name="_Toc21339259"/>
      <w:bookmarkStart w:id="3" w:name="_Toc29804476"/>
      <w:r w:rsidRPr="00257DEF">
        <w:t>3</w:t>
      </w:r>
      <w:r w:rsidRPr="00257DEF">
        <w:tab/>
        <w:t>Definitions, symbols and abbreviations</w:t>
      </w:r>
      <w:bookmarkEnd w:id="2"/>
      <w:bookmarkEnd w:id="3"/>
    </w:p>
    <w:p w14:paraId="58E80F23" w14:textId="77777777" w:rsidR="00044CC7" w:rsidRPr="00257DEF" w:rsidRDefault="00044CC7">
      <w:pPr>
        <w:pStyle w:val="Heading2"/>
      </w:pPr>
      <w:bookmarkStart w:id="4" w:name="_Toc21339260"/>
      <w:bookmarkStart w:id="5" w:name="_Toc29804477"/>
      <w:r w:rsidRPr="00257DEF">
        <w:t>3.1</w:t>
      </w:r>
      <w:r w:rsidRPr="00257DEF">
        <w:tab/>
        <w:t>Definitions</w:t>
      </w:r>
      <w:bookmarkEnd w:id="4"/>
      <w:bookmarkEnd w:id="5"/>
    </w:p>
    <w:p w14:paraId="5999A3C1" w14:textId="77777777" w:rsidR="00044CC7" w:rsidRPr="00257DEF" w:rsidRDefault="00044CC7">
      <w:r w:rsidRPr="00257DEF">
        <w:t xml:space="preserve">For the purposes of the present document, the terms and definitions given in </w:t>
      </w:r>
      <w:bookmarkStart w:id="6" w:name="OLE_LINK6"/>
      <w:bookmarkStart w:id="7" w:name="OLE_LINK7"/>
      <w:bookmarkStart w:id="8" w:name="OLE_LINK8"/>
      <w:r w:rsidRPr="00257DEF">
        <w:t xml:space="preserve">3GPP </w:t>
      </w:r>
      <w:bookmarkEnd w:id="6"/>
      <w:bookmarkEnd w:id="7"/>
      <w:bookmarkEnd w:id="8"/>
      <w:r w:rsidRPr="00257DEF">
        <w:t>TR 21.905 [1] and the following apply. A term defined in the present document takes precedence over the definition of the same term, if any, in 3GPP TR 21.905 [1].</w:t>
      </w:r>
    </w:p>
    <w:p w14:paraId="57FD46FF" w14:textId="5F33CD5E" w:rsidR="00344003" w:rsidRPr="00257DEF" w:rsidRDefault="00102710" w:rsidP="00344003">
      <w:r w:rsidRPr="00257DEF">
        <w:rPr>
          <w:rFonts w:hint="eastAsia"/>
          <w:b/>
          <w:bCs/>
          <w:lang w:eastAsia="zh-CN"/>
        </w:rPr>
        <w:t>Aggregated Channel Bandwidth:</w:t>
      </w:r>
      <w:r w:rsidRPr="00257DEF">
        <w:t xml:space="preserve"> The RF bandwidth in which a </w:t>
      </w:r>
      <w:r w:rsidRPr="00257DEF">
        <w:rPr>
          <w:rFonts w:hint="eastAsia"/>
          <w:lang w:eastAsia="zh-CN"/>
        </w:rPr>
        <w:t>UE</w:t>
      </w:r>
      <w:r w:rsidRPr="00257DEF">
        <w:t xml:space="preserve"> transmits and receives multiple </w:t>
      </w:r>
      <w:r w:rsidRPr="00257DEF">
        <w:rPr>
          <w:rFonts w:hint="eastAsia"/>
          <w:lang w:eastAsia="zh-CN"/>
        </w:rPr>
        <w:t xml:space="preserve">contiguously </w:t>
      </w:r>
      <w:r w:rsidRPr="00257DEF">
        <w:t>aggregated carriers.</w:t>
      </w:r>
      <w:r w:rsidR="00344003" w:rsidRPr="00257DEF">
        <w:t xml:space="preserve"> </w:t>
      </w:r>
    </w:p>
    <w:p w14:paraId="762C0E7C" w14:textId="2A998944" w:rsidR="00AA43A2" w:rsidRPr="00257DEF" w:rsidRDefault="00344003" w:rsidP="00344003">
      <w:pPr>
        <w:rPr>
          <w:lang w:eastAsia="zh-CN"/>
        </w:rPr>
      </w:pPr>
      <w:r w:rsidRPr="00257DEF">
        <w:rPr>
          <w:b/>
          <w:bCs/>
          <w:lang w:eastAsia="zh-CN"/>
        </w:rPr>
        <w:t xml:space="preserve">Beam correspondence: </w:t>
      </w:r>
      <w:r w:rsidRPr="00257DEF">
        <w:rPr>
          <w:lang w:eastAsia="zh-CN"/>
        </w:rPr>
        <w:t>the ability of the UE to select a suitable beam for UL transmission based on DL measurements with or without relying on UL beam sweeping.</w:t>
      </w:r>
    </w:p>
    <w:p w14:paraId="1334900E" w14:textId="77777777" w:rsidR="00AA43A2" w:rsidRPr="00257DEF" w:rsidRDefault="00102710" w:rsidP="00CE540C">
      <w:r w:rsidRPr="00257DEF">
        <w:rPr>
          <w:b/>
          <w:bCs/>
        </w:rPr>
        <w:t xml:space="preserve">Carrier aggregation: </w:t>
      </w:r>
      <w:r w:rsidRPr="00257DEF">
        <w:rPr>
          <w:bCs/>
        </w:rPr>
        <w:t>Aggregation of two or more component carriers in order to support wider transmission bandwidths</w:t>
      </w:r>
      <w:r w:rsidRPr="00257DEF">
        <w:rPr>
          <w:rFonts w:hint="eastAsia"/>
          <w:bCs/>
          <w:lang w:eastAsia="zh-CN"/>
        </w:rPr>
        <w:t>.</w:t>
      </w:r>
    </w:p>
    <w:p w14:paraId="628716DE" w14:textId="77777777" w:rsidR="00AA43A2" w:rsidRPr="00257DEF" w:rsidRDefault="00102710" w:rsidP="00CE540C">
      <w:pPr>
        <w:rPr>
          <w:rFonts w:cs="v5.0.0"/>
          <w:lang w:eastAsia="zh-CN"/>
        </w:rPr>
      </w:pPr>
      <w:r w:rsidRPr="00257DEF">
        <w:rPr>
          <w:b/>
          <w:bCs/>
        </w:rPr>
        <w:t>Carrier aggregation band</w:t>
      </w:r>
      <w:r w:rsidRPr="00257DEF">
        <w:rPr>
          <w:b/>
        </w:rPr>
        <w:t xml:space="preserve">: </w:t>
      </w:r>
      <w:r w:rsidRPr="00257DEF">
        <w:t xml:space="preserve">A set of one or more operating bands across which </w:t>
      </w:r>
      <w:r w:rsidRPr="00257DEF">
        <w:rPr>
          <w:rFonts w:hint="eastAsia"/>
          <w:lang w:eastAsia="zh-CN"/>
        </w:rPr>
        <w:t xml:space="preserve">multiple </w:t>
      </w:r>
      <w:r w:rsidRPr="00257DEF">
        <w:t xml:space="preserve">carriers </w:t>
      </w:r>
      <w:r w:rsidRPr="00257DEF">
        <w:rPr>
          <w:rFonts w:hint="eastAsia"/>
          <w:lang w:eastAsia="zh-CN"/>
        </w:rPr>
        <w:t xml:space="preserve">are aggregated </w:t>
      </w:r>
      <w:r w:rsidRPr="00257DEF">
        <w:rPr>
          <w:rFonts w:cs="v5.0.0"/>
        </w:rPr>
        <w:t>with a specific set of technical requirements</w:t>
      </w:r>
      <w:r w:rsidRPr="00257DEF">
        <w:rPr>
          <w:rFonts w:cs="v5.0.0" w:hint="eastAsia"/>
          <w:lang w:eastAsia="zh-CN"/>
        </w:rPr>
        <w:t>.</w:t>
      </w:r>
    </w:p>
    <w:p w14:paraId="73851BCF" w14:textId="77777777" w:rsidR="00AA43A2" w:rsidRPr="00257DEF" w:rsidRDefault="00102710" w:rsidP="00CE540C">
      <w:pPr>
        <w:rPr>
          <w:rFonts w:cs="v5.0.0"/>
          <w:lang w:eastAsia="zh-CN"/>
        </w:rPr>
      </w:pPr>
      <w:r w:rsidRPr="00257DEF">
        <w:rPr>
          <w:rFonts w:cs="v5.0.0"/>
          <w:b/>
        </w:rPr>
        <w:t xml:space="preserve">Carrier aggregation bandwidth class: </w:t>
      </w:r>
      <w:r w:rsidRPr="00257DEF">
        <w:rPr>
          <w:rFonts w:cs="v5.0.0"/>
        </w:rPr>
        <w:t xml:space="preserve">A class defined by the aggregated transmission bandwidth configuration and maximum number of </w:t>
      </w:r>
      <w:r w:rsidRPr="00257DEF">
        <w:rPr>
          <w:rFonts w:cs="v5.0.0" w:hint="eastAsia"/>
          <w:lang w:eastAsia="zh-CN"/>
        </w:rPr>
        <w:t>component carriers</w:t>
      </w:r>
      <w:r w:rsidRPr="00257DEF">
        <w:rPr>
          <w:rFonts w:cs="v5.0.0"/>
        </w:rPr>
        <w:t xml:space="preserve"> supported by a UE</w:t>
      </w:r>
      <w:r w:rsidRPr="00257DEF">
        <w:rPr>
          <w:rFonts w:cs="v5.0.0" w:hint="eastAsia"/>
          <w:lang w:eastAsia="zh-CN"/>
        </w:rPr>
        <w:t>.</w:t>
      </w:r>
    </w:p>
    <w:p w14:paraId="5488DA3F" w14:textId="77777777" w:rsidR="00AA43A2" w:rsidRPr="00257DEF" w:rsidRDefault="00102710" w:rsidP="00CE540C">
      <w:r w:rsidRPr="00257DEF">
        <w:rPr>
          <w:rFonts w:cs="v5.0.0"/>
          <w:b/>
        </w:rPr>
        <w:t>Carrier aggregation configuration</w:t>
      </w:r>
      <w:r w:rsidRPr="00257DEF">
        <w:rPr>
          <w:rFonts w:cs="v5.0.0"/>
        </w:rPr>
        <w:t xml:space="preserve">: A </w:t>
      </w:r>
      <w:r w:rsidRPr="00257DEF">
        <w:rPr>
          <w:rFonts w:hint="eastAsia"/>
          <w:lang w:eastAsia="zh-CN"/>
        </w:rPr>
        <w:t>combination of CA operating band</w:t>
      </w:r>
      <w:r w:rsidRPr="00257DEF">
        <w:rPr>
          <w:lang w:eastAsia="zh-CN"/>
        </w:rPr>
        <w:t>(s)</w:t>
      </w:r>
      <w:r w:rsidRPr="00257DEF">
        <w:rPr>
          <w:rFonts w:hint="eastAsia"/>
          <w:lang w:eastAsia="zh-CN"/>
        </w:rPr>
        <w:t xml:space="preserve"> and CA bandwidth class</w:t>
      </w:r>
      <w:r w:rsidRPr="00257DEF">
        <w:rPr>
          <w:lang w:eastAsia="zh-CN"/>
        </w:rPr>
        <w:t>(es) supported by a UE</w:t>
      </w:r>
      <w:r w:rsidRPr="00257DEF">
        <w:rPr>
          <w:rFonts w:hint="eastAsia"/>
          <w:lang w:eastAsia="zh-CN"/>
        </w:rPr>
        <w:t>.</w:t>
      </w:r>
    </w:p>
    <w:p w14:paraId="21297B14" w14:textId="77777777" w:rsidR="00AA43A2" w:rsidRPr="00257DEF" w:rsidRDefault="00102710">
      <w:pPr>
        <w:pStyle w:val="NO"/>
      </w:pPr>
      <w:r w:rsidRPr="00257DEF">
        <w:t>NOTE:</w:t>
      </w:r>
      <w:r w:rsidRPr="00257DEF">
        <w:tab/>
      </w:r>
      <w:r w:rsidR="00E14715" w:rsidRPr="00257DEF">
        <w:t>C</w:t>
      </w:r>
      <w:r w:rsidRPr="00257DEF">
        <w:t xml:space="preserve">arriers </w:t>
      </w:r>
      <w:r w:rsidR="00E14715" w:rsidRPr="00257DEF">
        <w:t xml:space="preserve">aggregated </w:t>
      </w:r>
      <w:r w:rsidRPr="00257DEF">
        <w:t xml:space="preserve">in each band </w:t>
      </w:r>
      <w:r w:rsidR="00E14715" w:rsidRPr="00257DEF">
        <w:t>can be</w:t>
      </w:r>
      <w:r w:rsidRPr="00257DEF">
        <w:t xml:space="preserve"> contiguous</w:t>
      </w:r>
      <w:r w:rsidR="00E14715" w:rsidRPr="00257DEF">
        <w:t xml:space="preserve"> or non-contiguous.</w:t>
      </w:r>
    </w:p>
    <w:p w14:paraId="4F638016" w14:textId="68DAB73A" w:rsidR="00044CC7" w:rsidRPr="00257DEF" w:rsidRDefault="00044CC7" w:rsidP="00CE540C">
      <w:r w:rsidRPr="00257DEF">
        <w:rPr>
          <w:b/>
        </w:rPr>
        <w:t xml:space="preserve">EIRP(Link=Link angle, </w:t>
      </w:r>
      <w:proofErr w:type="spellStart"/>
      <w:r w:rsidRPr="00257DEF">
        <w:rPr>
          <w:b/>
        </w:rPr>
        <w:t>Meas</w:t>
      </w:r>
      <w:proofErr w:type="spellEnd"/>
      <w:r w:rsidRPr="00257DEF">
        <w:rPr>
          <w:b/>
        </w:rPr>
        <w:t>=Link angle):</w:t>
      </w:r>
      <w:r w:rsidRPr="00257DEF">
        <w:t xml:space="preserve"> measurement of the UE such that the link angle is aligned with the measurement angle.</w:t>
      </w:r>
      <w:r w:rsidR="00632F17" w:rsidRPr="00257DEF">
        <w:t xml:space="preserve"> EIRP (indicator to be measured) can be replaced by EIS, Frequency, EVM, carrier Leakage, In-band </w:t>
      </w:r>
      <w:proofErr w:type="spellStart"/>
      <w:r w:rsidR="00632F17" w:rsidRPr="00257DEF">
        <w:t>eission</w:t>
      </w:r>
      <w:proofErr w:type="spellEnd"/>
      <w:r w:rsidR="00632F17" w:rsidRPr="00257DEF">
        <w:t xml:space="preserve"> and OBW. </w:t>
      </w:r>
      <w:del w:id="9" w:author="Thorsten Hertel (KEYS)" w:date="2020-02-10T15:27:00Z">
        <w:r w:rsidR="00632F17" w:rsidRPr="00257DEF" w:rsidDel="006260A4">
          <w:delText>Beam peak search grids, TX beam peak direction, and RX beam peak direction can be selected to describe Link.</w:delText>
        </w:r>
      </w:del>
    </w:p>
    <w:p w14:paraId="3735B352" w14:textId="211EB04B" w:rsidR="00044CC7" w:rsidRDefault="00044CC7" w:rsidP="00CE540C">
      <w:pPr>
        <w:rPr>
          <w:ins w:id="10" w:author="Thorsten Hertel (KEYS)" w:date="2020-02-10T11:22:00Z"/>
        </w:rPr>
      </w:pPr>
      <w:r w:rsidRPr="00257DEF">
        <w:rPr>
          <w:b/>
        </w:rPr>
        <w:t>EIRP(Link=</w:t>
      </w:r>
      <w:ins w:id="11" w:author="Thorsten Hertel (KEYS)" w:date="2020-02-10T15:10:00Z">
        <w:r w:rsidR="004C3E11">
          <w:rPr>
            <w:b/>
          </w:rPr>
          <w:t xml:space="preserve">TX </w:t>
        </w:r>
      </w:ins>
      <w:ins w:id="12" w:author="Thorsten Hertel (KEYS)" w:date="2020-02-10T11:21:00Z">
        <w:r w:rsidR="00844BCE" w:rsidRPr="00257DEF">
          <w:rPr>
            <w:b/>
          </w:rPr>
          <w:t>beam peak direction</w:t>
        </w:r>
      </w:ins>
      <w:del w:id="13" w:author="Thorsten Hertel (KEYS)" w:date="2020-02-10T11:21:00Z">
        <w:r w:rsidRPr="00257DEF" w:rsidDel="00844BCE">
          <w:rPr>
            <w:b/>
          </w:rPr>
          <w:delText>Link angle</w:delText>
        </w:r>
      </w:del>
      <w:r w:rsidRPr="00257DEF">
        <w:rPr>
          <w:b/>
        </w:rPr>
        <w:t xml:space="preserve">, </w:t>
      </w:r>
      <w:proofErr w:type="spellStart"/>
      <w:r w:rsidRPr="00257DEF">
        <w:rPr>
          <w:b/>
        </w:rPr>
        <w:t>Meas</w:t>
      </w:r>
      <w:proofErr w:type="spellEnd"/>
      <w:r w:rsidRPr="00257DEF">
        <w:rPr>
          <w:b/>
        </w:rPr>
        <w:t>=</w:t>
      </w:r>
      <w:ins w:id="14" w:author="Thorsten Hertel (KEYS)" w:date="2020-02-10T15:11:00Z">
        <w:r w:rsidR="004C3E11">
          <w:rPr>
            <w:b/>
          </w:rPr>
          <w:t>L</w:t>
        </w:r>
      </w:ins>
      <w:ins w:id="15" w:author="Thorsten Hertel (KEYS)" w:date="2020-02-10T11:21:00Z">
        <w:r w:rsidR="00844BCE">
          <w:rPr>
            <w:b/>
          </w:rPr>
          <w:t>ink angle</w:t>
        </w:r>
      </w:ins>
      <w:del w:id="16" w:author="Thorsten Hertel (KEYS)" w:date="2020-02-10T11:21:00Z">
        <w:r w:rsidRPr="00257DEF" w:rsidDel="00844BCE">
          <w:rPr>
            <w:b/>
          </w:rPr>
          <w:delText>beam peak direction</w:delText>
        </w:r>
      </w:del>
      <w:r w:rsidRPr="00257DEF">
        <w:rPr>
          <w:b/>
        </w:rPr>
        <w:t>):</w:t>
      </w:r>
      <w:r w:rsidRPr="00257DEF">
        <w:t xml:space="preserve"> measurement of the EIRP of the UE such that the measurement angle is aligned with the beam peak direction within an acceptable measurement error uncertainty.</w:t>
      </w:r>
      <w:r w:rsidR="006260A4">
        <w:t xml:space="preserve"> </w:t>
      </w:r>
      <w:ins w:id="17" w:author="Thorsten Hertel (KEYS)" w:date="2020-02-10T15:27:00Z">
        <w:r w:rsidR="006260A4" w:rsidRPr="00257DEF">
          <w:t xml:space="preserve">EIRP (indicator to be measured) can be replaced by EIS, Frequency, EVM, carrier Leakage, In-band </w:t>
        </w:r>
        <w:proofErr w:type="spellStart"/>
        <w:r w:rsidR="006260A4" w:rsidRPr="00257DEF">
          <w:t>eission</w:t>
        </w:r>
        <w:proofErr w:type="spellEnd"/>
        <w:r w:rsidR="006260A4" w:rsidRPr="00257DEF">
          <w:t xml:space="preserve"> and OBW</w:t>
        </w:r>
      </w:ins>
    </w:p>
    <w:p w14:paraId="3A30CF1D" w14:textId="17ED195E" w:rsidR="002D35EA" w:rsidRDefault="002D35EA" w:rsidP="002D35EA">
      <w:pPr>
        <w:rPr>
          <w:ins w:id="18" w:author="Thorsten Hertel (KEYS)" w:date="2020-02-10T11:26:00Z"/>
        </w:rPr>
      </w:pPr>
      <w:ins w:id="19" w:author="Thorsten Hertel (KEYS)" w:date="2020-02-10T11:26:00Z">
        <w:r>
          <w:rPr>
            <w:b/>
          </w:rPr>
          <w:t>EIRP</w:t>
        </w:r>
        <w:r w:rsidRPr="00257DEF">
          <w:rPr>
            <w:b/>
          </w:rPr>
          <w:t>(Link=</w:t>
        </w:r>
      </w:ins>
      <w:ins w:id="20" w:author="Thorsten Hertel (KEYS)" w:date="2020-02-10T15:10:00Z">
        <w:r w:rsidR="004C3E11">
          <w:rPr>
            <w:b/>
          </w:rPr>
          <w:t>S</w:t>
        </w:r>
      </w:ins>
      <w:ins w:id="21" w:author="Thorsten Hertel (KEYS)" w:date="2020-02-10T11:27:00Z">
        <w:r>
          <w:rPr>
            <w:b/>
          </w:rPr>
          <w:t>pherical coverage grid</w:t>
        </w:r>
      </w:ins>
      <w:ins w:id="22" w:author="Thorsten Hertel (KEYS)" w:date="2020-02-10T11:26:00Z">
        <w:r w:rsidRPr="00257DEF">
          <w:rPr>
            <w:b/>
          </w:rPr>
          <w:t xml:space="preserve">, </w:t>
        </w:r>
        <w:proofErr w:type="spellStart"/>
        <w:r w:rsidRPr="00257DEF">
          <w:rPr>
            <w:b/>
          </w:rPr>
          <w:t>Meas</w:t>
        </w:r>
        <w:proofErr w:type="spellEnd"/>
        <w:r w:rsidRPr="00257DEF">
          <w:rPr>
            <w:b/>
          </w:rPr>
          <w:t>=</w:t>
        </w:r>
      </w:ins>
      <w:ins w:id="23" w:author="Thorsten Hertel (KEYS)" w:date="2020-02-10T15:11:00Z">
        <w:r w:rsidR="004C3E11">
          <w:rPr>
            <w:b/>
          </w:rPr>
          <w:t>L</w:t>
        </w:r>
      </w:ins>
      <w:ins w:id="24" w:author="Thorsten Hertel (KEYS)" w:date="2020-02-10T11:27:00Z">
        <w:r>
          <w:rPr>
            <w:b/>
          </w:rPr>
          <w:t xml:space="preserve">ink </w:t>
        </w:r>
      </w:ins>
      <w:ins w:id="25" w:author="Thorsten Hertel (KEYS)" w:date="2020-02-10T11:26:00Z">
        <w:r>
          <w:rPr>
            <w:b/>
          </w:rPr>
          <w:t xml:space="preserve"> angle</w:t>
        </w:r>
        <w:r w:rsidRPr="00257DEF">
          <w:rPr>
            <w:b/>
          </w:rPr>
          <w:t>):</w:t>
        </w:r>
        <w:r w:rsidRPr="00257DEF">
          <w:t xml:space="preserve"> </w:t>
        </w:r>
      </w:ins>
      <w:ins w:id="26" w:author="Thorsten Hertel (KEYS)" w:date="2020-02-10T11:27:00Z">
        <w:r>
          <w:t>measurement of the EIRP spherical coverage</w:t>
        </w:r>
      </w:ins>
      <w:ins w:id="27" w:author="Thorsten Hertel (KEYS)" w:date="2020-02-10T11:26:00Z">
        <w:r w:rsidRPr="00257DEF">
          <w:t xml:space="preserve"> </w:t>
        </w:r>
      </w:ins>
      <w:ins w:id="28" w:author="Thorsten Hertel (KEYS)" w:date="2020-02-10T11:27:00Z">
        <w:r>
          <w:t>of the UE</w:t>
        </w:r>
      </w:ins>
      <w:ins w:id="29" w:author="Thorsten Hertel (KEYS)" w:date="2020-02-10T11:26:00Z">
        <w:r w:rsidRPr="00257DEF">
          <w:t xml:space="preserve"> such that the </w:t>
        </w:r>
        <w:r>
          <w:t xml:space="preserve">EIRP </w:t>
        </w:r>
      </w:ins>
      <w:ins w:id="30" w:author="Thorsten Hertel (KEYS)" w:date="2020-02-10T11:28:00Z">
        <w:r>
          <w:t xml:space="preserve">link and </w:t>
        </w:r>
      </w:ins>
      <w:ins w:id="31" w:author="Thorsten Hertel (KEYS)" w:date="2020-02-10T11:26:00Z">
        <w:r w:rsidRPr="00257DEF">
          <w:t>measurement angle</w:t>
        </w:r>
        <w:r>
          <w:t>s</w:t>
        </w:r>
        <w:r w:rsidRPr="00257DEF">
          <w:t xml:space="preserve"> </w:t>
        </w:r>
        <w:r>
          <w:t>are</w:t>
        </w:r>
        <w:r w:rsidRPr="00257DEF">
          <w:t xml:space="preserve"> aligned with the direction</w:t>
        </w:r>
        <w:r>
          <w:t xml:space="preserve">s along the </w:t>
        </w:r>
      </w:ins>
      <w:ins w:id="32" w:author="Thorsten Hertel (KEYS)" w:date="2020-02-10T11:28:00Z">
        <w:r>
          <w:t>spherical coverage</w:t>
        </w:r>
      </w:ins>
      <w:ins w:id="33" w:author="Thorsten Hertel (KEYS)" w:date="2020-02-10T11:26:00Z">
        <w:r>
          <w:t xml:space="preserve"> grid </w:t>
        </w:r>
      </w:ins>
      <w:ins w:id="34" w:author="Thorsten Hertel (KEYS)" w:date="2020-02-10T11:28:00Z">
        <w:r w:rsidRPr="00257DEF">
          <w:t>within an acceptable measurement error uncertainty</w:t>
        </w:r>
      </w:ins>
      <w:ins w:id="35" w:author="Thorsten Hertel (KEYS)" w:date="2020-02-10T15:27:00Z">
        <w:r w:rsidR="006260A4">
          <w:t xml:space="preserve">. </w:t>
        </w:r>
        <w:r w:rsidR="006260A4" w:rsidRPr="00257DEF">
          <w:t>EIRP (indicator to be measured) can be replaced by EIS</w:t>
        </w:r>
      </w:ins>
    </w:p>
    <w:p w14:paraId="51B25E51" w14:textId="77777777" w:rsidR="00262654" w:rsidRPr="00257DEF" w:rsidRDefault="00262654" w:rsidP="00262654">
      <w:pPr>
        <w:overflowPunct w:val="0"/>
        <w:autoSpaceDE w:val="0"/>
        <w:autoSpaceDN w:val="0"/>
        <w:adjustRightInd w:val="0"/>
        <w:textAlignment w:val="baseline"/>
        <w:rPr>
          <w:rFonts w:eastAsia="Times New Roman"/>
          <w:lang w:eastAsia="zh-CN"/>
        </w:rPr>
      </w:pPr>
      <w:r w:rsidRPr="00257DEF">
        <w:rPr>
          <w:rFonts w:eastAsia="Times New Roman"/>
          <w:b/>
          <w:bCs/>
          <w:lang w:eastAsia="zh-CN"/>
        </w:rPr>
        <w:t>EIS (equivalent isotropic sensitivity):</w:t>
      </w:r>
      <w:r w:rsidRPr="00257DEF">
        <w:rPr>
          <w:rFonts w:eastAsia="Times New Roman"/>
          <w:lang w:eastAsia="zh-CN"/>
        </w:rPr>
        <w:t> sensitivity for an isotropic directivity device equivalent to the sensitivity of the discussed device exposed to an incoming wave from a defined AoA</w:t>
      </w:r>
    </w:p>
    <w:p w14:paraId="42D91EEB" w14:textId="2A4244A4" w:rsidR="00262654" w:rsidRPr="00257DEF" w:rsidRDefault="00262654" w:rsidP="002A2CB6">
      <w:pPr>
        <w:pStyle w:val="NO"/>
      </w:pPr>
      <w:r w:rsidRPr="00257DEF">
        <w:t>NOTE 1:</w:t>
      </w:r>
      <w:r w:rsidR="003172DD" w:rsidRPr="00257DEF">
        <w:tab/>
      </w:r>
      <w:r w:rsidRPr="00257DEF">
        <w:t>The sensitivity is the minimum received power level at which specific requirement is met.</w:t>
      </w:r>
    </w:p>
    <w:p w14:paraId="1E8400E1" w14:textId="2EF10A04" w:rsidR="00262654" w:rsidRPr="00257DEF" w:rsidRDefault="00262654" w:rsidP="002A2CB6">
      <w:pPr>
        <w:pStyle w:val="NO"/>
      </w:pPr>
      <w:r w:rsidRPr="00257DEF">
        <w:t>NOTE 2:</w:t>
      </w:r>
      <w:r w:rsidR="003172DD" w:rsidRPr="00257DEF">
        <w:tab/>
      </w:r>
      <w:r w:rsidRPr="00257DEF">
        <w:t>Isotropic directivity is equal in all directions (i.e. 0 dBi).</w:t>
      </w:r>
    </w:p>
    <w:p w14:paraId="222D16C6" w14:textId="77777777" w:rsidR="00AA43A2" w:rsidRPr="00257DEF" w:rsidRDefault="00D8453B" w:rsidP="00CE540C">
      <w:r w:rsidRPr="00257DEF">
        <w:rPr>
          <w:b/>
        </w:rPr>
        <w:t xml:space="preserve">Fallback group: </w:t>
      </w:r>
      <w:r w:rsidRPr="00257DE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CF766F" w14:textId="77777777" w:rsidR="00AA43A2" w:rsidRPr="00257DEF" w:rsidRDefault="00D8453B" w:rsidP="00CE540C">
      <w:r w:rsidRPr="00257DEF">
        <w:rPr>
          <w:b/>
        </w:rPr>
        <w:t>Inter-band carrier aggregation:</w:t>
      </w:r>
      <w:r w:rsidRPr="00257DEF">
        <w:t xml:space="preserve"> Carrier aggregation of component carriers in different operating bands</w:t>
      </w:r>
      <w:r w:rsidRPr="00257DEF">
        <w:rPr>
          <w:rFonts w:hint="eastAsia"/>
        </w:rPr>
        <w:t>.</w:t>
      </w:r>
    </w:p>
    <w:p w14:paraId="0F10D304" w14:textId="092C75FC" w:rsidR="00AA43A2" w:rsidRPr="00257DEF" w:rsidRDefault="00D8453B" w:rsidP="00CE540C">
      <w:pPr>
        <w:pStyle w:val="NO"/>
        <w:rPr>
          <w:lang w:eastAsia="zh-CN"/>
        </w:rPr>
      </w:pPr>
      <w:r w:rsidRPr="00257DEF">
        <w:t>NOTE:</w:t>
      </w:r>
      <w:r w:rsidRPr="00257DEF">
        <w:tab/>
      </w:r>
      <w:r w:rsidRPr="00257DEF">
        <w:rPr>
          <w:rFonts w:hint="eastAsia"/>
          <w:lang w:eastAsia="zh-CN"/>
        </w:rPr>
        <w:t>C</w:t>
      </w:r>
      <w:r w:rsidRPr="00257DEF">
        <w:t xml:space="preserve">arriers </w:t>
      </w:r>
      <w:r w:rsidRPr="00257DEF">
        <w:rPr>
          <w:rFonts w:hint="eastAsia"/>
          <w:lang w:eastAsia="zh-CN"/>
        </w:rPr>
        <w:t xml:space="preserve">aggregated </w:t>
      </w:r>
      <w:r w:rsidRPr="00257DEF">
        <w:t xml:space="preserve">in each band </w:t>
      </w:r>
      <w:r w:rsidRPr="00257DEF">
        <w:rPr>
          <w:rFonts w:hint="eastAsia"/>
          <w:lang w:eastAsia="zh-CN"/>
        </w:rPr>
        <w:t>can be</w:t>
      </w:r>
      <w:r w:rsidRPr="00257DEF">
        <w:t xml:space="preserve"> contiguous</w:t>
      </w:r>
      <w:r w:rsidRPr="00257DEF">
        <w:rPr>
          <w:rFonts w:hint="eastAsia"/>
          <w:lang w:eastAsia="zh-CN"/>
        </w:rPr>
        <w:t xml:space="preserve"> or non-contiguous.</w:t>
      </w:r>
    </w:p>
    <w:p w14:paraId="137BF25C" w14:textId="77777777" w:rsidR="00AA43A2" w:rsidRPr="00257DEF" w:rsidRDefault="00D8453B" w:rsidP="00CE540C">
      <w:pPr>
        <w:rPr>
          <w:lang w:eastAsia="zh-CN"/>
        </w:rPr>
      </w:pPr>
      <w:r w:rsidRPr="00257DEF">
        <w:rPr>
          <w:b/>
        </w:rPr>
        <w:lastRenderedPageBreak/>
        <w:t xml:space="preserve">Intra-band contiguous carrier aggregation: </w:t>
      </w:r>
      <w:r w:rsidRPr="00257DEF">
        <w:rPr>
          <w:lang w:eastAsia="zh-CN"/>
        </w:rPr>
        <w:t>C</w:t>
      </w:r>
      <w:r w:rsidRPr="00257DEF">
        <w:rPr>
          <w:rFonts w:hint="eastAsia"/>
          <w:lang w:eastAsia="zh-CN"/>
        </w:rPr>
        <w:t xml:space="preserve">ontiguous </w:t>
      </w:r>
      <w:r w:rsidRPr="00257DEF">
        <w:t>carrier</w:t>
      </w:r>
      <w:r w:rsidRPr="00257DEF">
        <w:rPr>
          <w:rFonts w:hint="eastAsia"/>
          <w:lang w:eastAsia="zh-CN"/>
        </w:rPr>
        <w:t>s aggregated</w:t>
      </w:r>
      <w:r w:rsidRPr="00257DEF">
        <w:t xml:space="preserve"> in the same operating band</w:t>
      </w:r>
      <w:r w:rsidRPr="00257DEF">
        <w:rPr>
          <w:rFonts w:hint="eastAsia"/>
          <w:lang w:eastAsia="zh-CN"/>
        </w:rPr>
        <w:t>.</w:t>
      </w:r>
    </w:p>
    <w:p w14:paraId="150D65DA" w14:textId="77777777" w:rsidR="00D8453B" w:rsidRPr="00257DEF" w:rsidRDefault="00D8453B" w:rsidP="00CE540C">
      <w:pPr>
        <w:rPr>
          <w:b/>
        </w:rPr>
      </w:pPr>
      <w:r w:rsidRPr="00257DEF">
        <w:rPr>
          <w:b/>
        </w:rPr>
        <w:t xml:space="preserve">Intra-band </w:t>
      </w:r>
      <w:r w:rsidRPr="00257DEF">
        <w:rPr>
          <w:rFonts w:hint="eastAsia"/>
          <w:b/>
          <w:lang w:eastAsia="zh-CN"/>
        </w:rPr>
        <w:t>non-</w:t>
      </w:r>
      <w:r w:rsidRPr="00257DEF">
        <w:rPr>
          <w:b/>
        </w:rPr>
        <w:t xml:space="preserve">contiguous carrier aggregation: </w:t>
      </w:r>
      <w:r w:rsidRPr="00257DEF">
        <w:rPr>
          <w:lang w:eastAsia="zh-CN"/>
        </w:rPr>
        <w:t>N</w:t>
      </w:r>
      <w:r w:rsidRPr="00257DEF">
        <w:rPr>
          <w:rFonts w:hint="eastAsia"/>
          <w:lang w:eastAsia="zh-CN"/>
        </w:rPr>
        <w:t xml:space="preserve">on-contiguous </w:t>
      </w:r>
      <w:r w:rsidRPr="00257DEF">
        <w:t>carrier</w:t>
      </w:r>
      <w:r w:rsidRPr="00257DEF">
        <w:rPr>
          <w:rFonts w:hint="eastAsia"/>
          <w:lang w:eastAsia="zh-CN"/>
        </w:rPr>
        <w:t>s aggregated</w:t>
      </w:r>
      <w:r w:rsidRPr="00257DEF">
        <w:t xml:space="preserve"> in the same operating band</w:t>
      </w:r>
      <w:r w:rsidRPr="00257DEF">
        <w:rPr>
          <w:rFonts w:hint="eastAsia"/>
          <w:lang w:eastAsia="zh-CN"/>
        </w:rPr>
        <w:t>.</w:t>
      </w:r>
    </w:p>
    <w:p w14:paraId="3E09190A" w14:textId="2F0A3B3B" w:rsidR="00044CC7" w:rsidRPr="00257DEF" w:rsidRDefault="00044CC7" w:rsidP="00CE540C">
      <w:r w:rsidRPr="00257DEF">
        <w:rPr>
          <w:b/>
        </w:rPr>
        <w:t>Link angle:</w:t>
      </w:r>
      <w:r w:rsidRPr="00257DEF">
        <w:t xml:space="preserve"> a DL-signal AoA from the view point of the UE, as described in </w:t>
      </w:r>
      <w:r w:rsidR="0047535B" w:rsidRPr="00257DEF">
        <w:t xml:space="preserve">Annex </w:t>
      </w:r>
      <w:r w:rsidR="0016190A" w:rsidRPr="00257DEF">
        <w:t>J</w:t>
      </w:r>
      <w:r w:rsidRPr="00257DEF">
        <w:t>.</w:t>
      </w:r>
    </w:p>
    <w:p w14:paraId="7E125AFD" w14:textId="2C65A8A3" w:rsidR="00044CC7" w:rsidRPr="00257DEF" w:rsidRDefault="00044CC7" w:rsidP="00CE540C">
      <w:r w:rsidRPr="00257DEF">
        <w:rPr>
          <w:b/>
        </w:rPr>
        <w:t>Measurement angle:</w:t>
      </w:r>
      <w:r w:rsidRPr="00257DEF">
        <w:t xml:space="preserve"> the angle of measurement of the desired metric from the view point of the UE, as described in </w:t>
      </w:r>
      <w:r w:rsidR="0047535B" w:rsidRPr="00257DEF">
        <w:t xml:space="preserve">Annex </w:t>
      </w:r>
      <w:r w:rsidR="0016190A" w:rsidRPr="00257DEF">
        <w:t>J</w:t>
      </w:r>
    </w:p>
    <w:p w14:paraId="21398B41" w14:textId="77777777" w:rsidR="00044CC7" w:rsidRPr="00257DEF" w:rsidRDefault="00044CC7" w:rsidP="00CE540C">
      <w:r w:rsidRPr="00257DEF">
        <w:rPr>
          <w:b/>
        </w:rPr>
        <w:t>radiated interface boundary</w:t>
      </w:r>
      <w:r w:rsidRPr="00257DEF">
        <w:t>: operating band specific radiated requirements reference point where the radiated requirements apply</w:t>
      </w:r>
    </w:p>
    <w:p w14:paraId="37A01375" w14:textId="77777777" w:rsidR="00044CC7" w:rsidRPr="00257DEF" w:rsidRDefault="00044CC7" w:rsidP="00CE540C">
      <w:r w:rsidRPr="00257DEF">
        <w:rPr>
          <w:b/>
        </w:rPr>
        <w:t>RX beam peak direction</w:t>
      </w:r>
      <w:r w:rsidRPr="00257DEF">
        <w:t>: direction where the maximum total component of RSRP and thus best total component of EIS is found</w:t>
      </w:r>
    </w:p>
    <w:p w14:paraId="131736FD" w14:textId="77777777" w:rsidR="00612DFE" w:rsidRPr="00257DEF" w:rsidRDefault="00E14715" w:rsidP="00CE540C">
      <w:r w:rsidRPr="00257DEF">
        <w:rPr>
          <w:b/>
        </w:rPr>
        <w:t>Sub-block:</w:t>
      </w:r>
      <w:r w:rsidR="00612DFE" w:rsidRPr="00257DEF">
        <w:t xml:space="preserve"> This is one contiguous allocated block of spectrum for transmission and reception by the same UE. There may be multiple instances of sub-blocks within an RF bandwidth.</w:t>
      </w:r>
    </w:p>
    <w:p w14:paraId="7CA54652" w14:textId="77777777" w:rsidR="00044CC7" w:rsidRPr="00257DEF" w:rsidRDefault="00044CC7" w:rsidP="00CE540C">
      <w:r w:rsidRPr="00257DEF">
        <w:rPr>
          <w:b/>
        </w:rPr>
        <w:t>TX beam peak direction:</w:t>
      </w:r>
      <w:r w:rsidRPr="00257DEF">
        <w:t xml:space="preserve"> direction where the maximum total component of  EIRP is found</w:t>
      </w:r>
    </w:p>
    <w:p w14:paraId="6B87C3C1" w14:textId="6F77B458" w:rsidR="00632F17" w:rsidRPr="00257DEF" w:rsidRDefault="00E14715" w:rsidP="00CE540C">
      <w:r w:rsidRPr="00257DEF">
        <w:rPr>
          <w:b/>
        </w:rPr>
        <w:t>TRP(Link=</w:t>
      </w:r>
      <w:del w:id="36" w:author="Thorsten Hertel (KEYS)" w:date="2020-02-10T11:38:00Z">
        <w:r w:rsidRPr="00257DEF" w:rsidDel="00557E1A">
          <w:rPr>
            <w:b/>
          </w:rPr>
          <w:delText>Link angle</w:delText>
        </w:r>
      </w:del>
      <w:ins w:id="37" w:author="Thorsten Hertel (KEYS)" w:date="2020-02-10T11:38:00Z">
        <w:r w:rsidR="00557E1A">
          <w:rPr>
            <w:b/>
          </w:rPr>
          <w:t>TX beam peak direction</w:t>
        </w:r>
      </w:ins>
      <w:ins w:id="38" w:author="Thorsten Hertel (KEYS)" w:date="2020-02-10T11:36:00Z">
        <w:r w:rsidR="00557E1A">
          <w:rPr>
            <w:b/>
          </w:rPr>
          <w:t xml:space="preserve">, </w:t>
        </w:r>
        <w:proofErr w:type="spellStart"/>
        <w:r w:rsidR="00557E1A">
          <w:rPr>
            <w:b/>
          </w:rPr>
          <w:t>Meas</w:t>
        </w:r>
        <w:proofErr w:type="spellEnd"/>
        <w:r w:rsidR="00557E1A">
          <w:rPr>
            <w:b/>
          </w:rPr>
          <w:t>=TRP grid</w:t>
        </w:r>
      </w:ins>
      <w:r w:rsidRPr="00257DEF">
        <w:rPr>
          <w:b/>
        </w:rPr>
        <w:t>):</w:t>
      </w:r>
      <w:r w:rsidR="00632F17" w:rsidRPr="00257DEF">
        <w:t xml:space="preserve"> measurement of the TRP of the UE such that the measurement angle</w:t>
      </w:r>
      <w:ins w:id="39" w:author="Thorsten Hertel (KEYS)" w:date="2020-02-10T15:28:00Z">
        <w:r w:rsidR="006260A4">
          <w:t>s</w:t>
        </w:r>
      </w:ins>
      <w:r w:rsidR="00632F17" w:rsidRPr="00257DEF">
        <w:t xml:space="preserve"> </w:t>
      </w:r>
      <w:del w:id="40" w:author="Thorsten Hertel (KEYS)" w:date="2020-02-10T15:28:00Z">
        <w:r w:rsidR="00632F17" w:rsidRPr="00257DEF" w:rsidDel="006260A4">
          <w:delText xml:space="preserve">is </w:delText>
        </w:r>
      </w:del>
      <w:ins w:id="41" w:author="Thorsten Hertel (KEYS)" w:date="2020-02-10T15:28:00Z">
        <w:r w:rsidR="006260A4">
          <w:t>are</w:t>
        </w:r>
        <w:r w:rsidR="006260A4" w:rsidRPr="00257DEF">
          <w:t xml:space="preserve"> </w:t>
        </w:r>
      </w:ins>
      <w:r w:rsidR="00632F17" w:rsidRPr="00257DEF">
        <w:t xml:space="preserve">aligned with the </w:t>
      </w:r>
      <w:del w:id="42" w:author="Thorsten Hertel (KEYS)" w:date="2020-02-10T11:37:00Z">
        <w:r w:rsidR="00632F17" w:rsidRPr="00257DEF" w:rsidDel="00557E1A">
          <w:delText xml:space="preserve">beam peak </w:delText>
        </w:r>
      </w:del>
      <w:r w:rsidR="00632F17" w:rsidRPr="00257DEF">
        <w:t>direction</w:t>
      </w:r>
      <w:ins w:id="43" w:author="Thorsten Hertel (KEYS)" w:date="2020-02-10T11:37:00Z">
        <w:r w:rsidR="00557E1A">
          <w:t>s of the TRP grid points</w:t>
        </w:r>
      </w:ins>
      <w:r w:rsidR="00632F17" w:rsidRPr="00257DEF">
        <w:t xml:space="preserve"> within an acceptable measurement uncertainty</w:t>
      </w:r>
      <w:ins w:id="44" w:author="Thorsten Hertel (KEYS)" w:date="2020-02-10T11:37:00Z">
        <w:r w:rsidR="00557E1A">
          <w:t xml:space="preserve"> while the link angle </w:t>
        </w:r>
      </w:ins>
      <w:ins w:id="45" w:author="Thorsten Hertel (KEYS)" w:date="2020-02-10T11:38:00Z">
        <w:r w:rsidR="00557E1A">
          <w:t>is aligned with the</w:t>
        </w:r>
      </w:ins>
      <w:del w:id="46" w:author="Thorsten Hertel (KEYS)" w:date="2020-02-10T11:38:00Z">
        <w:r w:rsidR="00632F17" w:rsidRPr="00257DEF" w:rsidDel="00557E1A">
          <w:delText>.</w:delText>
        </w:r>
      </w:del>
      <w:r w:rsidR="00632F17" w:rsidRPr="00257DEF">
        <w:t xml:space="preserve"> TX beam peak direction </w:t>
      </w:r>
      <w:del w:id="47" w:author="Thorsten Hertel (KEYS)" w:date="2020-02-10T11:38:00Z">
        <w:r w:rsidR="00632F17" w:rsidRPr="00257DEF" w:rsidDel="00557E1A">
          <w:delText>and RX beam peak direction can be selected to describe Link.</w:delText>
        </w:r>
      </w:del>
    </w:p>
    <w:p w14:paraId="526DA8A4" w14:textId="168EFCBC" w:rsidR="00044CC7" w:rsidRPr="00257DEF" w:rsidRDefault="00044CC7" w:rsidP="00CE540C">
      <w:pPr>
        <w:pStyle w:val="NO"/>
      </w:pPr>
      <w:r w:rsidRPr="00257DEF">
        <w:t>NOTE:</w:t>
      </w:r>
      <w:r w:rsidRPr="00257DEF">
        <w:tab/>
        <w:t>For requirements based on EIRP/EIS, the radiated interface boundary is associated to the far-field region</w:t>
      </w:r>
    </w:p>
    <w:p w14:paraId="0682791D" w14:textId="5DABB7B7" w:rsidR="005256D7" w:rsidRPr="00257DEF" w:rsidRDefault="005256D7" w:rsidP="00CE540C">
      <w:r w:rsidRPr="00257DEF">
        <w:rPr>
          <w:b/>
        </w:rPr>
        <w:t>UE transmission bandwidth configuration:</w:t>
      </w:r>
      <w:r w:rsidRPr="00257DEF">
        <w:t xml:space="preserve"> Set of resource blocks located within the UE channel bandwidth which may be used for transmitting or receiving by the UE.</w:t>
      </w:r>
    </w:p>
    <w:p w14:paraId="1FB3D8C7" w14:textId="235E1B25" w:rsidR="00B212D6" w:rsidRPr="00257DEF" w:rsidRDefault="00B212D6" w:rsidP="00CE540C">
      <w:r w:rsidRPr="00257DEF">
        <w:rPr>
          <w:b/>
        </w:rPr>
        <w:t>Vehicular UE:</w:t>
      </w:r>
      <w:r w:rsidRPr="00257DEF">
        <w:t xml:space="preserve"> A UE embedded in a vehicle</w:t>
      </w:r>
    </w:p>
    <w:p w14:paraId="2D5FE554" w14:textId="06785431" w:rsidR="00844BCE" w:rsidRDefault="00844BCE" w:rsidP="00844BCE">
      <w:pPr>
        <w:rPr>
          <w:rFonts w:ascii="Arial" w:hAnsi="Arial" w:cs="Arial"/>
          <w:color w:val="FF0000"/>
          <w:sz w:val="32"/>
          <w:szCs w:val="32"/>
        </w:rPr>
      </w:pPr>
      <w:bookmarkStart w:id="48" w:name="_Toc21339261"/>
      <w:bookmarkStart w:id="49" w:name="_Toc29804478"/>
      <w:r w:rsidRPr="00DE007D">
        <w:rPr>
          <w:rFonts w:ascii="Arial" w:hAnsi="Arial" w:cs="Arial"/>
          <w:color w:val="FF0000"/>
          <w:sz w:val="32"/>
          <w:szCs w:val="32"/>
        </w:rPr>
        <w:t>&lt;&lt;&lt; Skip unchanged sections &gt;&gt;&gt;</w:t>
      </w:r>
    </w:p>
    <w:p w14:paraId="5AF0A8CB" w14:textId="3CBF8ED0"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2DD685E6" w14:textId="77777777" w:rsidR="00AB79F3" w:rsidRPr="00257DEF" w:rsidRDefault="00AB79F3" w:rsidP="00AB79F3">
      <w:pPr>
        <w:pStyle w:val="Heading4"/>
      </w:pPr>
      <w:bookmarkStart w:id="50" w:name="_Toc21339308"/>
      <w:bookmarkStart w:id="51" w:name="_Toc29804525"/>
      <w:bookmarkEnd w:id="48"/>
      <w:bookmarkEnd w:id="49"/>
      <w:r w:rsidRPr="00257DEF">
        <w:t>6.2.1.1</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1</w:t>
      </w:r>
      <w:bookmarkEnd w:id="50"/>
      <w:bookmarkEnd w:id="51"/>
    </w:p>
    <w:p w14:paraId="19DB8DF1" w14:textId="393121B2" w:rsidR="00D1578E" w:rsidRPr="00257DEF" w:rsidRDefault="00D1578E" w:rsidP="00D1578E">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2" w:author="Thorsten Hertel (KEYS)" w:date="2020-02-10T11:29:00Z">
        <w:r w:rsidR="002D35EA">
          <w:t xml:space="preserve">The minimum output power values for EIRP are found in Table </w:t>
        </w:r>
        <w:r w:rsidR="002D35EA" w:rsidRPr="002D35EA">
          <w:t>6.2.1.1-1</w:t>
        </w:r>
        <w:r w:rsidR="002D35EA">
          <w:t xml:space="preserve">. </w:t>
        </w:r>
      </w:ins>
      <w:r w:rsidRPr="00257DEF">
        <w:t>The requirement is verified with the test metric of EIRP (Link=</w:t>
      </w:r>
      <w:ins w:id="53" w:author="Thorsten Hertel (KEYS)" w:date="2020-02-10T15:11:00Z">
        <w:r w:rsidR="004C3E11">
          <w:t xml:space="preserve">TX </w:t>
        </w:r>
      </w:ins>
      <w:del w:id="54" w:author="Thorsten Hertel (KEYS)" w:date="2020-02-10T15:11:00Z">
        <w:r w:rsidRPr="00257DEF" w:rsidDel="004C3E11">
          <w:delText>B</w:delText>
        </w:r>
      </w:del>
      <w:ins w:id="55" w:author="Thorsten Hertel (KEYS)" w:date="2020-02-10T15:11:00Z">
        <w:r w:rsidR="004C3E11">
          <w:t>b</w:t>
        </w:r>
      </w:ins>
      <w:r w:rsidRPr="00257DEF">
        <w:t xml:space="preserve">eam peak </w:t>
      </w:r>
      <w:del w:id="56" w:author="Thorsten Hertel (KEYS)" w:date="2020-02-10T11:29:00Z">
        <w:r w:rsidRPr="00257DEF" w:rsidDel="002D35EA">
          <w:delText>search grids</w:delText>
        </w:r>
      </w:del>
      <w:ins w:id="57" w:author="Thorsten Hertel (KEYS)" w:date="2020-02-10T11:29:00Z">
        <w:r w:rsidR="002D35EA">
          <w:t>d</w:t>
        </w:r>
      </w:ins>
      <w:ins w:id="58" w:author="Thorsten Hertel (KEYS)" w:date="2020-02-10T11:30:00Z">
        <w:r w:rsidR="002D35EA">
          <w:t>irection</w:t>
        </w:r>
      </w:ins>
      <w:r w:rsidRPr="00257DEF">
        <w:t xml:space="preserve">, </w:t>
      </w:r>
      <w:proofErr w:type="spellStart"/>
      <w:r w:rsidRPr="00257DEF">
        <w:t>Meas</w:t>
      </w:r>
      <w:proofErr w:type="spellEnd"/>
      <w:r w:rsidRPr="00257DEF">
        <w:t xml:space="preserve">=Link angle). </w:t>
      </w:r>
    </w:p>
    <w:p w14:paraId="16E111AC" w14:textId="77777777" w:rsidR="00AA43A2" w:rsidRPr="00257DEF" w:rsidRDefault="00D1578E">
      <w:pPr>
        <w:pStyle w:val="TH"/>
      </w:pPr>
      <w:r w:rsidRPr="00257DEF">
        <w:t xml:space="preserve">Table 6.2.1.1-1: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0094DA6C" w14:textId="77777777" w:rsidTr="00B238E7">
        <w:trPr>
          <w:trHeight w:val="20"/>
          <w:jc w:val="center"/>
        </w:trPr>
        <w:tc>
          <w:tcPr>
            <w:tcW w:w="0" w:type="auto"/>
            <w:shd w:val="clear" w:color="auto" w:fill="auto"/>
            <w:vAlign w:val="center"/>
          </w:tcPr>
          <w:p w14:paraId="536FB306" w14:textId="77777777" w:rsidR="00AA43A2" w:rsidRPr="00257DEF" w:rsidRDefault="00D1578E">
            <w:pPr>
              <w:pStyle w:val="TAH"/>
            </w:pPr>
            <w:r w:rsidRPr="00257DEF">
              <w:t>Operating band</w:t>
            </w:r>
          </w:p>
        </w:tc>
        <w:tc>
          <w:tcPr>
            <w:tcW w:w="0" w:type="auto"/>
            <w:shd w:val="clear" w:color="auto" w:fill="auto"/>
            <w:vAlign w:val="center"/>
          </w:tcPr>
          <w:p w14:paraId="7F33C837" w14:textId="77777777" w:rsidR="00AA43A2" w:rsidRPr="00257DEF" w:rsidRDefault="00D1578E">
            <w:pPr>
              <w:pStyle w:val="TAH"/>
            </w:pPr>
            <w:r w:rsidRPr="00257DEF">
              <w:t xml:space="preserve">Min </w:t>
            </w:r>
            <w:r w:rsidR="00CF755C" w:rsidRPr="00257DEF">
              <w:t>p</w:t>
            </w:r>
            <w:r w:rsidRPr="00257DEF">
              <w:t>eak EIRP (dBm)</w:t>
            </w:r>
          </w:p>
        </w:tc>
      </w:tr>
      <w:tr w:rsidR="00257DEF" w:rsidRPr="00257DEF" w14:paraId="706721ED" w14:textId="77777777" w:rsidTr="00B238E7">
        <w:trPr>
          <w:trHeight w:val="20"/>
          <w:jc w:val="center"/>
        </w:trPr>
        <w:tc>
          <w:tcPr>
            <w:tcW w:w="0" w:type="auto"/>
            <w:shd w:val="clear" w:color="auto" w:fill="auto"/>
          </w:tcPr>
          <w:p w14:paraId="698C1F33" w14:textId="77777777" w:rsidR="00AA43A2" w:rsidRPr="00257DEF" w:rsidRDefault="00D1578E">
            <w:pPr>
              <w:pStyle w:val="TAC"/>
            </w:pPr>
            <w:r w:rsidRPr="00257DEF">
              <w:t>n257</w:t>
            </w:r>
          </w:p>
        </w:tc>
        <w:tc>
          <w:tcPr>
            <w:tcW w:w="0" w:type="auto"/>
            <w:shd w:val="clear" w:color="auto" w:fill="auto"/>
          </w:tcPr>
          <w:p w14:paraId="3F95C9AF" w14:textId="77777777" w:rsidR="00AA43A2" w:rsidRPr="00257DEF" w:rsidRDefault="00D1578E">
            <w:pPr>
              <w:pStyle w:val="TAC"/>
            </w:pPr>
            <w:r w:rsidRPr="00257DEF">
              <w:t>40.0</w:t>
            </w:r>
          </w:p>
        </w:tc>
      </w:tr>
      <w:tr w:rsidR="00257DEF" w:rsidRPr="00257DEF" w14:paraId="4D802F4B" w14:textId="77777777" w:rsidTr="00B238E7">
        <w:trPr>
          <w:trHeight w:val="20"/>
          <w:jc w:val="center"/>
        </w:trPr>
        <w:tc>
          <w:tcPr>
            <w:tcW w:w="0" w:type="auto"/>
            <w:shd w:val="clear" w:color="auto" w:fill="auto"/>
          </w:tcPr>
          <w:p w14:paraId="3F8D7BC1" w14:textId="77777777" w:rsidR="00AA43A2" w:rsidRPr="00257DEF" w:rsidRDefault="00D1578E">
            <w:pPr>
              <w:pStyle w:val="TAC"/>
            </w:pPr>
            <w:r w:rsidRPr="00257DEF">
              <w:t>n258</w:t>
            </w:r>
          </w:p>
        </w:tc>
        <w:tc>
          <w:tcPr>
            <w:tcW w:w="0" w:type="auto"/>
            <w:shd w:val="clear" w:color="auto" w:fill="auto"/>
          </w:tcPr>
          <w:p w14:paraId="31D1824A" w14:textId="77777777" w:rsidR="00AA43A2" w:rsidRPr="00257DEF" w:rsidRDefault="00D1578E">
            <w:pPr>
              <w:pStyle w:val="TAC"/>
            </w:pPr>
            <w:r w:rsidRPr="00257DEF">
              <w:t>40.0</w:t>
            </w:r>
          </w:p>
        </w:tc>
      </w:tr>
      <w:tr w:rsidR="00257DEF" w:rsidRPr="00257DEF" w14:paraId="26B8B596" w14:textId="77777777" w:rsidTr="00B238E7">
        <w:trPr>
          <w:trHeight w:val="20"/>
          <w:jc w:val="center"/>
        </w:trPr>
        <w:tc>
          <w:tcPr>
            <w:tcW w:w="0" w:type="auto"/>
            <w:shd w:val="clear" w:color="auto" w:fill="auto"/>
          </w:tcPr>
          <w:p w14:paraId="49A324FD" w14:textId="77777777" w:rsidR="00AA43A2" w:rsidRPr="00257DEF" w:rsidRDefault="00D1578E">
            <w:pPr>
              <w:pStyle w:val="TAC"/>
            </w:pPr>
            <w:r w:rsidRPr="00257DEF">
              <w:t>n260</w:t>
            </w:r>
          </w:p>
        </w:tc>
        <w:tc>
          <w:tcPr>
            <w:tcW w:w="0" w:type="auto"/>
            <w:shd w:val="clear" w:color="auto" w:fill="auto"/>
          </w:tcPr>
          <w:p w14:paraId="12CEE876" w14:textId="77777777" w:rsidR="00AA43A2" w:rsidRPr="00257DEF" w:rsidRDefault="00D1578E">
            <w:pPr>
              <w:pStyle w:val="TAC"/>
            </w:pPr>
            <w:r w:rsidRPr="00257DEF">
              <w:t>38.0</w:t>
            </w:r>
          </w:p>
        </w:tc>
      </w:tr>
      <w:tr w:rsidR="00257DEF" w:rsidRPr="00257DEF" w14:paraId="521C4DBC" w14:textId="77777777" w:rsidTr="00B238E7">
        <w:trPr>
          <w:trHeight w:val="20"/>
          <w:jc w:val="center"/>
        </w:trPr>
        <w:tc>
          <w:tcPr>
            <w:tcW w:w="0" w:type="auto"/>
            <w:shd w:val="clear" w:color="auto" w:fill="auto"/>
          </w:tcPr>
          <w:p w14:paraId="171AF03F" w14:textId="77777777" w:rsidR="00AA43A2" w:rsidRPr="00257DEF" w:rsidRDefault="00D1578E">
            <w:pPr>
              <w:pStyle w:val="TAC"/>
            </w:pPr>
            <w:r w:rsidRPr="00257DEF">
              <w:t>n261</w:t>
            </w:r>
          </w:p>
        </w:tc>
        <w:tc>
          <w:tcPr>
            <w:tcW w:w="0" w:type="auto"/>
            <w:shd w:val="clear" w:color="auto" w:fill="auto"/>
          </w:tcPr>
          <w:p w14:paraId="7F7F4F90" w14:textId="77777777" w:rsidR="00AA43A2" w:rsidRPr="00257DEF" w:rsidRDefault="00D1578E">
            <w:pPr>
              <w:pStyle w:val="TAC"/>
            </w:pPr>
            <w:r w:rsidRPr="00257DEF">
              <w:t>40.0</w:t>
            </w:r>
          </w:p>
        </w:tc>
      </w:tr>
      <w:tr w:rsidR="00D1578E" w:rsidRPr="00257DEF" w14:paraId="5F2B3C2E" w14:textId="77777777" w:rsidTr="00B238E7">
        <w:trPr>
          <w:trHeight w:val="20"/>
          <w:jc w:val="center"/>
        </w:trPr>
        <w:tc>
          <w:tcPr>
            <w:tcW w:w="0" w:type="auto"/>
            <w:gridSpan w:val="2"/>
            <w:shd w:val="clear" w:color="auto" w:fill="auto"/>
          </w:tcPr>
          <w:p w14:paraId="22DEFA0B" w14:textId="77777777" w:rsidR="00AA43A2" w:rsidRPr="00257DEF" w:rsidRDefault="00D1578E">
            <w:pPr>
              <w:pStyle w:val="TAN"/>
            </w:pPr>
            <w:r w:rsidRPr="00257DEF">
              <w:t>NOTE 1:</w:t>
            </w:r>
            <w:r w:rsidRPr="00257DEF">
              <w:tab/>
              <w:t>Minimum peak EIRP is defined as the lower limit without tolerance</w:t>
            </w:r>
          </w:p>
        </w:tc>
      </w:tr>
    </w:tbl>
    <w:p w14:paraId="18B095CB" w14:textId="77777777" w:rsidR="00D1578E" w:rsidRPr="00257DEF" w:rsidRDefault="00D1578E" w:rsidP="00D1578E"/>
    <w:p w14:paraId="496F417F" w14:textId="59A20DFF" w:rsidR="00D1578E" w:rsidRPr="00257DEF" w:rsidRDefault="00D1578E" w:rsidP="00D1578E">
      <w:r w:rsidRPr="00257DEF">
        <w:t>The maximum output power values for TRP and EIRP are found in Table 6.2.1.1-2 below. The maximum allowed EIRP is derived from regulatory requirements [8].</w:t>
      </w:r>
      <w:r w:rsidR="00C92E69" w:rsidRPr="00257DEF">
        <w:t xml:space="preserve"> The requirements are verified with the test metrics of TRP (Link=TX beam peak direction</w:t>
      </w:r>
      <w:ins w:id="59" w:author="Thorsten Hertel (KEYS)" w:date="2020-02-10T11:30:00Z">
        <w:r w:rsidR="002D35EA">
          <w:t xml:space="preserve">, </w:t>
        </w:r>
        <w:proofErr w:type="spellStart"/>
        <w:r w:rsidR="002D35EA">
          <w:t>Meas</w:t>
        </w:r>
        <w:proofErr w:type="spellEnd"/>
        <w:r w:rsidR="002D35EA">
          <w:t>=TRP grid</w:t>
        </w:r>
      </w:ins>
      <w:r w:rsidR="00C92E69" w:rsidRPr="00257DEF">
        <w:t xml:space="preserve">) in beam locked mode and EIRP (Link=TX beam peak direction, </w:t>
      </w:r>
      <w:proofErr w:type="spellStart"/>
      <w:r w:rsidR="00C92E69" w:rsidRPr="00257DEF">
        <w:t>Meas</w:t>
      </w:r>
      <w:proofErr w:type="spellEnd"/>
      <w:r w:rsidR="00C92E69" w:rsidRPr="00257DEF">
        <w:t>=Link angle).</w:t>
      </w:r>
    </w:p>
    <w:p w14:paraId="4C307A2E" w14:textId="77777777" w:rsidR="00AA43A2" w:rsidRPr="00257DEF" w:rsidRDefault="00D1578E">
      <w:pPr>
        <w:pStyle w:val="TH"/>
      </w:pPr>
      <w:r w:rsidRPr="00257DEF">
        <w:t xml:space="preserve">Table 6.2.1.1-2: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B0F970E" w14:textId="77777777" w:rsidTr="00323635">
        <w:trPr>
          <w:trHeight w:val="19"/>
          <w:jc w:val="center"/>
        </w:trPr>
        <w:tc>
          <w:tcPr>
            <w:tcW w:w="1663" w:type="dxa"/>
            <w:shd w:val="clear" w:color="auto" w:fill="auto"/>
            <w:vAlign w:val="center"/>
          </w:tcPr>
          <w:p w14:paraId="7ACC16C4" w14:textId="77777777" w:rsidR="00AA43A2" w:rsidRPr="00257DEF" w:rsidRDefault="00CF755C">
            <w:pPr>
              <w:pStyle w:val="TAH"/>
            </w:pPr>
            <w:r w:rsidRPr="00257DEF">
              <w:t>Operating</w:t>
            </w:r>
            <w:r w:rsidR="00D1578E" w:rsidRPr="00257DEF">
              <w:t xml:space="preserve"> band</w:t>
            </w:r>
          </w:p>
        </w:tc>
        <w:tc>
          <w:tcPr>
            <w:tcW w:w="1686" w:type="dxa"/>
            <w:shd w:val="clear" w:color="auto" w:fill="auto"/>
            <w:vAlign w:val="center"/>
          </w:tcPr>
          <w:p w14:paraId="0292582A" w14:textId="77777777" w:rsidR="00AA43A2" w:rsidRPr="00257DEF" w:rsidRDefault="00D1578E">
            <w:pPr>
              <w:pStyle w:val="TAH"/>
            </w:pPr>
            <w:r w:rsidRPr="00257DEF">
              <w:t>Max TRP (dBm)</w:t>
            </w:r>
          </w:p>
        </w:tc>
        <w:tc>
          <w:tcPr>
            <w:tcW w:w="1691" w:type="dxa"/>
            <w:shd w:val="clear" w:color="auto" w:fill="auto"/>
          </w:tcPr>
          <w:p w14:paraId="434CF995" w14:textId="77777777" w:rsidR="00AA43A2" w:rsidRPr="00257DEF" w:rsidRDefault="00D1578E">
            <w:pPr>
              <w:pStyle w:val="TAH"/>
            </w:pPr>
            <w:r w:rsidRPr="00257DEF">
              <w:t>Max EIRP (dBm)</w:t>
            </w:r>
          </w:p>
        </w:tc>
      </w:tr>
      <w:tr w:rsidR="00257DEF" w:rsidRPr="00257DEF" w14:paraId="30D561AE" w14:textId="77777777" w:rsidTr="00323635">
        <w:trPr>
          <w:trHeight w:val="19"/>
          <w:jc w:val="center"/>
        </w:trPr>
        <w:tc>
          <w:tcPr>
            <w:tcW w:w="1663" w:type="dxa"/>
            <w:shd w:val="clear" w:color="auto" w:fill="auto"/>
          </w:tcPr>
          <w:p w14:paraId="2022E155" w14:textId="77777777" w:rsidR="00AA43A2" w:rsidRPr="00257DEF" w:rsidRDefault="00D1578E">
            <w:pPr>
              <w:pStyle w:val="TAC"/>
            </w:pPr>
            <w:r w:rsidRPr="00257DEF">
              <w:t>n257</w:t>
            </w:r>
          </w:p>
        </w:tc>
        <w:tc>
          <w:tcPr>
            <w:tcW w:w="1686" w:type="dxa"/>
            <w:shd w:val="clear" w:color="auto" w:fill="auto"/>
          </w:tcPr>
          <w:p w14:paraId="752B4D6C" w14:textId="77777777" w:rsidR="00AA43A2" w:rsidRPr="00257DEF" w:rsidRDefault="00D1578E">
            <w:pPr>
              <w:pStyle w:val="TAC"/>
            </w:pPr>
            <w:r w:rsidRPr="00257DEF">
              <w:t>35</w:t>
            </w:r>
          </w:p>
        </w:tc>
        <w:tc>
          <w:tcPr>
            <w:tcW w:w="1691" w:type="dxa"/>
            <w:shd w:val="clear" w:color="auto" w:fill="auto"/>
          </w:tcPr>
          <w:p w14:paraId="19461662" w14:textId="77777777" w:rsidR="00AA43A2" w:rsidRPr="00257DEF" w:rsidRDefault="00D1578E">
            <w:pPr>
              <w:pStyle w:val="TAC"/>
            </w:pPr>
            <w:r w:rsidRPr="00257DEF">
              <w:t>55</w:t>
            </w:r>
          </w:p>
        </w:tc>
      </w:tr>
      <w:tr w:rsidR="00257DEF" w:rsidRPr="00257DEF" w14:paraId="1A1E56FB" w14:textId="77777777" w:rsidTr="00323635">
        <w:trPr>
          <w:trHeight w:val="19"/>
          <w:jc w:val="center"/>
        </w:trPr>
        <w:tc>
          <w:tcPr>
            <w:tcW w:w="1663" w:type="dxa"/>
            <w:shd w:val="clear" w:color="auto" w:fill="auto"/>
          </w:tcPr>
          <w:p w14:paraId="05110CE8" w14:textId="77777777" w:rsidR="00AA43A2" w:rsidRPr="00257DEF" w:rsidRDefault="00D1578E">
            <w:pPr>
              <w:pStyle w:val="TAC"/>
            </w:pPr>
            <w:r w:rsidRPr="00257DEF">
              <w:t>n258</w:t>
            </w:r>
          </w:p>
        </w:tc>
        <w:tc>
          <w:tcPr>
            <w:tcW w:w="1686" w:type="dxa"/>
            <w:shd w:val="clear" w:color="auto" w:fill="auto"/>
          </w:tcPr>
          <w:p w14:paraId="7A28D8B3" w14:textId="77777777" w:rsidR="00AA43A2" w:rsidRPr="00257DEF" w:rsidRDefault="00D1578E">
            <w:pPr>
              <w:pStyle w:val="TAC"/>
            </w:pPr>
            <w:r w:rsidRPr="00257DEF">
              <w:t>35</w:t>
            </w:r>
          </w:p>
        </w:tc>
        <w:tc>
          <w:tcPr>
            <w:tcW w:w="1691" w:type="dxa"/>
            <w:shd w:val="clear" w:color="auto" w:fill="auto"/>
          </w:tcPr>
          <w:p w14:paraId="0C0E429E" w14:textId="77777777" w:rsidR="00AA43A2" w:rsidRPr="00257DEF" w:rsidRDefault="00D1578E">
            <w:pPr>
              <w:pStyle w:val="TAC"/>
            </w:pPr>
            <w:r w:rsidRPr="00257DEF">
              <w:t>55</w:t>
            </w:r>
          </w:p>
        </w:tc>
      </w:tr>
      <w:tr w:rsidR="00257DEF" w:rsidRPr="00257DEF" w14:paraId="1D00E063" w14:textId="77777777" w:rsidTr="00323635">
        <w:trPr>
          <w:trHeight w:val="19"/>
          <w:jc w:val="center"/>
        </w:trPr>
        <w:tc>
          <w:tcPr>
            <w:tcW w:w="1663" w:type="dxa"/>
            <w:shd w:val="clear" w:color="auto" w:fill="auto"/>
          </w:tcPr>
          <w:p w14:paraId="18FB9BC6" w14:textId="77777777" w:rsidR="00AA43A2" w:rsidRPr="00257DEF" w:rsidRDefault="00D1578E">
            <w:pPr>
              <w:pStyle w:val="TAC"/>
            </w:pPr>
            <w:r w:rsidRPr="00257DEF">
              <w:t>n260</w:t>
            </w:r>
          </w:p>
        </w:tc>
        <w:tc>
          <w:tcPr>
            <w:tcW w:w="1686" w:type="dxa"/>
            <w:shd w:val="clear" w:color="auto" w:fill="auto"/>
          </w:tcPr>
          <w:p w14:paraId="0793C470" w14:textId="77777777" w:rsidR="00AA43A2" w:rsidRPr="00257DEF" w:rsidRDefault="00D1578E">
            <w:pPr>
              <w:pStyle w:val="TAC"/>
            </w:pPr>
            <w:r w:rsidRPr="00257DEF">
              <w:t>35</w:t>
            </w:r>
          </w:p>
        </w:tc>
        <w:tc>
          <w:tcPr>
            <w:tcW w:w="1691" w:type="dxa"/>
            <w:shd w:val="clear" w:color="auto" w:fill="auto"/>
          </w:tcPr>
          <w:p w14:paraId="4AE3B76E" w14:textId="77777777" w:rsidR="00AA43A2" w:rsidRPr="00257DEF" w:rsidRDefault="00D1578E">
            <w:pPr>
              <w:pStyle w:val="TAC"/>
            </w:pPr>
            <w:r w:rsidRPr="00257DEF">
              <w:t>55</w:t>
            </w:r>
          </w:p>
        </w:tc>
      </w:tr>
      <w:tr w:rsidR="00D1578E" w:rsidRPr="00257DEF" w14:paraId="3CD03DD0" w14:textId="77777777" w:rsidTr="00323635">
        <w:trPr>
          <w:trHeight w:val="19"/>
          <w:jc w:val="center"/>
        </w:trPr>
        <w:tc>
          <w:tcPr>
            <w:tcW w:w="1663" w:type="dxa"/>
            <w:shd w:val="clear" w:color="auto" w:fill="auto"/>
          </w:tcPr>
          <w:p w14:paraId="45ACFF3F" w14:textId="77777777" w:rsidR="00AA43A2" w:rsidRPr="00257DEF" w:rsidRDefault="00D1578E">
            <w:pPr>
              <w:pStyle w:val="TAC"/>
            </w:pPr>
            <w:r w:rsidRPr="00257DEF">
              <w:t>n261</w:t>
            </w:r>
          </w:p>
        </w:tc>
        <w:tc>
          <w:tcPr>
            <w:tcW w:w="1686" w:type="dxa"/>
            <w:shd w:val="clear" w:color="auto" w:fill="auto"/>
          </w:tcPr>
          <w:p w14:paraId="18C8E017" w14:textId="77777777" w:rsidR="00AA43A2" w:rsidRPr="00257DEF" w:rsidRDefault="00D1578E">
            <w:pPr>
              <w:pStyle w:val="TAC"/>
            </w:pPr>
            <w:r w:rsidRPr="00257DEF">
              <w:t>35</w:t>
            </w:r>
          </w:p>
        </w:tc>
        <w:tc>
          <w:tcPr>
            <w:tcW w:w="1691" w:type="dxa"/>
            <w:shd w:val="clear" w:color="auto" w:fill="auto"/>
          </w:tcPr>
          <w:p w14:paraId="6D49A1C7" w14:textId="77777777" w:rsidR="00AA43A2" w:rsidRPr="00257DEF" w:rsidRDefault="00D1578E">
            <w:pPr>
              <w:pStyle w:val="TAC"/>
            </w:pPr>
            <w:r w:rsidRPr="00257DEF">
              <w:t>55</w:t>
            </w:r>
          </w:p>
        </w:tc>
      </w:tr>
    </w:tbl>
    <w:p w14:paraId="1BE02B68" w14:textId="77777777" w:rsidR="00D1578E" w:rsidRPr="00257DEF" w:rsidRDefault="00D1578E" w:rsidP="00D1578E"/>
    <w:p w14:paraId="01EDFC44" w14:textId="0356D0D8" w:rsidR="00D1578E" w:rsidRPr="00257DEF" w:rsidRDefault="00D1578E" w:rsidP="00D1578E">
      <w:r w:rsidRPr="00257DEF">
        <w:lastRenderedPageBreak/>
        <w:t>The minimum EIRP at the 85</w:t>
      </w:r>
      <w:r w:rsidR="00E14715" w:rsidRPr="00257DEF">
        <w:rPr>
          <w:vertAlign w:val="superscript"/>
        </w:rPr>
        <w:t>th</w:t>
      </w:r>
      <w:r w:rsidR="00255B1E" w:rsidRPr="00257DEF">
        <w:t xml:space="preserve"> </w:t>
      </w:r>
      <w:r w:rsidRPr="00257DEF">
        <w:t>percentile of the distribution of radiated power measured over the full sphere around the UE is defined as the spherical coverage requirement and is found in Table 6.2.1.1-3 below.</w:t>
      </w:r>
      <w:r w:rsidR="00B43FFD" w:rsidRPr="00257DEF">
        <w:t xml:space="preserve"> The requirement is verified with the test metric of EIRP (Link=</w:t>
      </w:r>
      <w:del w:id="60" w:author="Thorsten Hertel (KEYS)" w:date="2020-02-10T11:32:00Z">
        <w:r w:rsidR="00B43FFD" w:rsidRPr="00257DEF" w:rsidDel="002D35EA">
          <w:delText>Beam peak search</w:delText>
        </w:r>
      </w:del>
      <w:ins w:id="61" w:author="Thorsten Hertel (KEYS)" w:date="2020-02-10T11:32:00Z">
        <w:r w:rsidR="002D35EA">
          <w:t>Spherical coverage</w:t>
        </w:r>
      </w:ins>
      <w:r w:rsidR="00B43FFD" w:rsidRPr="00257DEF">
        <w:t xml:space="preserve"> grid</w:t>
      </w:r>
      <w:del w:id="62"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1F37B1F" w14:textId="77777777" w:rsidR="00AA43A2" w:rsidRPr="00257DEF" w:rsidRDefault="00D1578E">
      <w:pPr>
        <w:pStyle w:val="TH"/>
      </w:pPr>
      <w:bookmarkStart w:id="63" w:name="_Hlk515541620"/>
      <w:r w:rsidRPr="00257DEF">
        <w:t xml:space="preserve">Table 6.2.1.1-3: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32749267"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63"/>
          <w:p w14:paraId="14C71382" w14:textId="77777777" w:rsidR="00AA43A2" w:rsidRPr="00257DEF" w:rsidRDefault="00D1578E">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4441208" w14:textId="1F725087" w:rsidR="00AA43A2" w:rsidRPr="00257DEF" w:rsidRDefault="00D1578E">
            <w:pPr>
              <w:pStyle w:val="TAH"/>
            </w:pPr>
            <w:r w:rsidRPr="00257DEF">
              <w:t xml:space="preserve">Min EIRP at </w:t>
            </w:r>
            <w:r w:rsidR="00255B1E" w:rsidRPr="00257DEF">
              <w:t>85</w:t>
            </w:r>
            <w:r w:rsidR="00CB4326" w:rsidRPr="00257DEF">
              <w:t xml:space="preserve"> </w:t>
            </w:r>
            <w:r w:rsidRPr="00257DEF">
              <w:t>%-tile CDF (dBm)</w:t>
            </w:r>
          </w:p>
        </w:tc>
      </w:tr>
      <w:tr w:rsidR="00257DEF" w:rsidRPr="00257DEF" w14:paraId="5C5C399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1368F" w14:textId="77777777" w:rsidR="00AA43A2" w:rsidRPr="00257DEF" w:rsidRDefault="00D1578E">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3E36EE2E" w14:textId="77777777" w:rsidR="00AA43A2" w:rsidRPr="00257DEF" w:rsidRDefault="00D1578E">
            <w:pPr>
              <w:pStyle w:val="TAC"/>
            </w:pPr>
            <w:r w:rsidRPr="00257DEF">
              <w:t>32.0</w:t>
            </w:r>
          </w:p>
        </w:tc>
      </w:tr>
      <w:tr w:rsidR="00257DEF" w:rsidRPr="00257DEF" w14:paraId="763867F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196E3A" w14:textId="77777777" w:rsidR="00AA43A2" w:rsidRPr="00257DEF" w:rsidRDefault="00D1578E">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FA69F41" w14:textId="77777777" w:rsidR="00AA43A2" w:rsidRPr="00257DEF" w:rsidRDefault="00D1578E">
            <w:pPr>
              <w:pStyle w:val="TAC"/>
            </w:pPr>
            <w:r w:rsidRPr="00257DEF">
              <w:t>32.0</w:t>
            </w:r>
          </w:p>
        </w:tc>
      </w:tr>
      <w:tr w:rsidR="00257DEF" w:rsidRPr="00257DEF" w14:paraId="7B3BC42D"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F84E88" w14:textId="77777777" w:rsidR="00AA43A2" w:rsidRPr="00257DEF" w:rsidRDefault="00D1578E">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0CE9AA6D" w14:textId="77777777" w:rsidR="00AA43A2" w:rsidRPr="00257DEF" w:rsidRDefault="00D1578E">
            <w:pPr>
              <w:pStyle w:val="TAC"/>
            </w:pPr>
            <w:r w:rsidRPr="00257DEF">
              <w:t>30.0</w:t>
            </w:r>
          </w:p>
        </w:tc>
      </w:tr>
      <w:tr w:rsidR="00257DEF" w:rsidRPr="00257DEF" w14:paraId="0A40F81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E1F579" w14:textId="77777777" w:rsidR="00AA43A2" w:rsidRPr="00257DEF" w:rsidRDefault="00D1578E">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7D92F7FF" w14:textId="77777777" w:rsidR="00AA43A2" w:rsidRPr="00257DEF" w:rsidRDefault="00D1578E">
            <w:pPr>
              <w:pStyle w:val="TAC"/>
            </w:pPr>
            <w:r w:rsidRPr="00257DEF">
              <w:t>32.0</w:t>
            </w:r>
          </w:p>
        </w:tc>
      </w:tr>
      <w:tr w:rsidR="00D1578E" w:rsidRPr="00257DEF" w14:paraId="38A13E59"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85013A2" w14:textId="7F8820D5" w:rsidR="00AA43A2" w:rsidRPr="00257DEF" w:rsidRDefault="00D1578E">
            <w:pPr>
              <w:pStyle w:val="TAN"/>
            </w:pPr>
            <w:r w:rsidRPr="00257DEF">
              <w:t>NOTE 1:</w:t>
            </w:r>
            <w:r w:rsidRPr="00257DEF">
              <w:tab/>
              <w:t>Minimum EIRP at 85</w:t>
            </w:r>
            <w:r w:rsidR="00CB4326" w:rsidRPr="00257DEF">
              <w:t xml:space="preserve"> </w:t>
            </w:r>
            <w:r w:rsidRPr="00257DEF">
              <w:t>%-tile CDF is defined as the lower limit without tolerance</w:t>
            </w:r>
          </w:p>
          <w:p w14:paraId="79792C31" w14:textId="35A68D09"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1CE1C190" w14:textId="77777777" w:rsidR="00D1578E" w:rsidRPr="00257DEF" w:rsidRDefault="00D1578E" w:rsidP="00D1578E"/>
    <w:p w14:paraId="1BCB7400" w14:textId="77777777" w:rsidR="00AB79F3" w:rsidRPr="00257DEF" w:rsidRDefault="00AB79F3" w:rsidP="00AB79F3">
      <w:pPr>
        <w:pStyle w:val="Heading4"/>
      </w:pPr>
      <w:bookmarkStart w:id="64" w:name="_Toc21339309"/>
      <w:bookmarkStart w:id="65" w:name="_Toc29804526"/>
      <w:r w:rsidRPr="00257DEF">
        <w:t>6.2.1.2</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2</w:t>
      </w:r>
      <w:bookmarkEnd w:id="64"/>
      <w:bookmarkEnd w:id="65"/>
    </w:p>
    <w:p w14:paraId="672DF0CD" w14:textId="1558F224" w:rsidR="00AB79F3" w:rsidRPr="00257DEF" w:rsidRDefault="00AB79F3" w:rsidP="00AB79F3">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6" w:author="Thorsten Hertel (KEYS)" w:date="2020-02-10T11:32:00Z">
        <w:r w:rsidR="002D35EA">
          <w:t xml:space="preserve">The minimum output power values for EIRP are found in Table </w:t>
        </w:r>
        <w:r w:rsidR="002D35EA" w:rsidRPr="002D35EA">
          <w:t>6.2.1.</w:t>
        </w:r>
        <w:r w:rsidR="002D35EA">
          <w:t>2</w:t>
        </w:r>
        <w:r w:rsidR="002D35EA" w:rsidRPr="002D35EA">
          <w:t>-1</w:t>
        </w:r>
        <w:r w:rsidR="002D35EA">
          <w:t xml:space="preserve">. </w:t>
        </w:r>
      </w:ins>
      <w:r w:rsidRPr="00257DEF">
        <w:t>The requirement is verified with the test metric of EIRP (Link=</w:t>
      </w:r>
      <w:ins w:id="67" w:author="Thorsten Hertel (KEYS)" w:date="2020-02-10T11:32:00Z">
        <w:r w:rsidR="002D35EA">
          <w:t xml:space="preserve">TX </w:t>
        </w:r>
      </w:ins>
      <w:ins w:id="68" w:author="Thorsten Hertel (KEYS)" w:date="2020-02-11T15:00:00Z">
        <w:r w:rsidR="004F2E05">
          <w:t>b</w:t>
        </w:r>
      </w:ins>
      <w:del w:id="69" w:author="Thorsten Hertel (KEYS)" w:date="2020-02-11T15:00:00Z">
        <w:r w:rsidRPr="00257DEF" w:rsidDel="004F2E05">
          <w:delText>B</w:delText>
        </w:r>
      </w:del>
      <w:r w:rsidRPr="00257DEF">
        <w:t xml:space="preserve">eam peak </w:t>
      </w:r>
      <w:del w:id="70" w:author="Thorsten Hertel (KEYS)" w:date="2020-02-10T11:32:00Z">
        <w:r w:rsidRPr="00257DEF" w:rsidDel="002D35EA">
          <w:delText>search grids</w:delText>
        </w:r>
      </w:del>
      <w:ins w:id="71" w:author="Thorsten Hertel (KEYS)" w:date="2020-02-10T11:32:00Z">
        <w:r w:rsidR="002D35EA">
          <w:t>direction</w:t>
        </w:r>
      </w:ins>
      <w:r w:rsidRPr="00257DEF">
        <w:t xml:space="preserve">, </w:t>
      </w:r>
      <w:proofErr w:type="spellStart"/>
      <w:r w:rsidRPr="00257DEF">
        <w:t>Meas</w:t>
      </w:r>
      <w:proofErr w:type="spellEnd"/>
      <w:r w:rsidRPr="00257DEF">
        <w:t>=Link angle).</w:t>
      </w:r>
    </w:p>
    <w:p w14:paraId="687BC947" w14:textId="77777777" w:rsidR="00AA43A2" w:rsidRPr="00257DEF" w:rsidRDefault="00AB79F3">
      <w:pPr>
        <w:pStyle w:val="TH"/>
      </w:pPr>
      <w:r w:rsidRPr="00257DEF">
        <w:t xml:space="preserve">Table 6.2.1.2-1: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2B0FAA2C" w14:textId="77777777" w:rsidTr="000857AB">
        <w:trPr>
          <w:trHeight w:val="20"/>
          <w:jc w:val="center"/>
        </w:trPr>
        <w:tc>
          <w:tcPr>
            <w:tcW w:w="0" w:type="auto"/>
            <w:shd w:val="clear" w:color="auto" w:fill="auto"/>
            <w:vAlign w:val="center"/>
          </w:tcPr>
          <w:p w14:paraId="6FE59CB4" w14:textId="77777777" w:rsidR="00AB79F3" w:rsidRPr="00257DEF" w:rsidRDefault="00AB79F3" w:rsidP="000857AB">
            <w:pPr>
              <w:pStyle w:val="TAH"/>
              <w:rPr>
                <w:rFonts w:eastAsia="Calibri"/>
                <w:szCs w:val="22"/>
              </w:rPr>
            </w:pPr>
            <w:r w:rsidRPr="00257DEF">
              <w:rPr>
                <w:rFonts w:eastAsia="Calibri"/>
                <w:szCs w:val="22"/>
              </w:rPr>
              <w:t>Operating band</w:t>
            </w:r>
          </w:p>
        </w:tc>
        <w:tc>
          <w:tcPr>
            <w:tcW w:w="0" w:type="auto"/>
            <w:shd w:val="clear" w:color="auto" w:fill="auto"/>
            <w:vAlign w:val="center"/>
          </w:tcPr>
          <w:p w14:paraId="56B9A584" w14:textId="77777777" w:rsidR="00AB79F3" w:rsidRPr="00257DEF" w:rsidRDefault="00AB79F3" w:rsidP="000857AB">
            <w:pPr>
              <w:pStyle w:val="TAH"/>
              <w:rPr>
                <w:rFonts w:eastAsia="Calibri"/>
                <w:szCs w:val="22"/>
              </w:rPr>
            </w:pPr>
            <w:r w:rsidRPr="00257DEF">
              <w:rPr>
                <w:rFonts w:eastAsia="Calibri"/>
                <w:szCs w:val="22"/>
              </w:rPr>
              <w:t xml:space="preserve">Min </w:t>
            </w:r>
            <w:r w:rsidR="00CF755C" w:rsidRPr="00257DEF">
              <w:rPr>
                <w:rFonts w:eastAsia="Calibri"/>
                <w:szCs w:val="22"/>
              </w:rPr>
              <w:t>p</w:t>
            </w:r>
            <w:r w:rsidRPr="00257DEF">
              <w:rPr>
                <w:rFonts w:eastAsia="Calibri"/>
                <w:szCs w:val="22"/>
              </w:rPr>
              <w:t>eak EIRP (dBm)</w:t>
            </w:r>
          </w:p>
        </w:tc>
      </w:tr>
      <w:tr w:rsidR="00257DEF" w:rsidRPr="00257DEF" w14:paraId="5E7C70D4" w14:textId="77777777" w:rsidTr="000857AB">
        <w:trPr>
          <w:trHeight w:val="20"/>
          <w:jc w:val="center"/>
        </w:trPr>
        <w:tc>
          <w:tcPr>
            <w:tcW w:w="0" w:type="auto"/>
            <w:shd w:val="clear" w:color="auto" w:fill="auto"/>
            <w:vAlign w:val="center"/>
          </w:tcPr>
          <w:p w14:paraId="13001F12" w14:textId="77777777" w:rsidR="00AB79F3" w:rsidRPr="00257DEF" w:rsidRDefault="00AB79F3" w:rsidP="000857AB">
            <w:pPr>
              <w:pStyle w:val="TAC"/>
              <w:rPr>
                <w:rFonts w:eastAsia="Calibri"/>
                <w:szCs w:val="22"/>
              </w:rPr>
            </w:pPr>
            <w:r w:rsidRPr="00257DEF">
              <w:rPr>
                <w:rFonts w:eastAsia="Calibri"/>
                <w:szCs w:val="22"/>
              </w:rPr>
              <w:t>n257</w:t>
            </w:r>
          </w:p>
        </w:tc>
        <w:tc>
          <w:tcPr>
            <w:tcW w:w="0" w:type="auto"/>
            <w:shd w:val="clear" w:color="auto" w:fill="auto"/>
            <w:vAlign w:val="center"/>
          </w:tcPr>
          <w:p w14:paraId="06B4BB27"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105E7E43" w14:textId="77777777" w:rsidTr="000857AB">
        <w:trPr>
          <w:trHeight w:val="20"/>
          <w:jc w:val="center"/>
        </w:trPr>
        <w:tc>
          <w:tcPr>
            <w:tcW w:w="0" w:type="auto"/>
            <w:shd w:val="clear" w:color="auto" w:fill="auto"/>
            <w:vAlign w:val="center"/>
          </w:tcPr>
          <w:p w14:paraId="67014E8E" w14:textId="77777777" w:rsidR="00AB79F3" w:rsidRPr="00257DEF" w:rsidRDefault="00AB79F3" w:rsidP="000857AB">
            <w:pPr>
              <w:pStyle w:val="TAC"/>
              <w:rPr>
                <w:rFonts w:eastAsia="Calibri"/>
                <w:szCs w:val="22"/>
              </w:rPr>
            </w:pPr>
            <w:r w:rsidRPr="00257DEF">
              <w:rPr>
                <w:rFonts w:eastAsia="Calibri"/>
                <w:szCs w:val="22"/>
              </w:rPr>
              <w:t>n258</w:t>
            </w:r>
          </w:p>
        </w:tc>
        <w:tc>
          <w:tcPr>
            <w:tcW w:w="0" w:type="auto"/>
            <w:shd w:val="clear" w:color="auto" w:fill="auto"/>
            <w:vAlign w:val="center"/>
          </w:tcPr>
          <w:p w14:paraId="382F79C0"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3AA260BF" w14:textId="77777777" w:rsidTr="000857AB">
        <w:trPr>
          <w:trHeight w:val="20"/>
          <w:jc w:val="center"/>
        </w:trPr>
        <w:tc>
          <w:tcPr>
            <w:tcW w:w="0" w:type="auto"/>
            <w:shd w:val="clear" w:color="auto" w:fill="auto"/>
            <w:vAlign w:val="center"/>
          </w:tcPr>
          <w:p w14:paraId="5A79AB2A" w14:textId="77777777" w:rsidR="00AB79F3" w:rsidRPr="00257DEF" w:rsidRDefault="00AB79F3" w:rsidP="000857AB">
            <w:pPr>
              <w:pStyle w:val="TAC"/>
              <w:rPr>
                <w:rFonts w:eastAsia="Calibri"/>
                <w:szCs w:val="22"/>
              </w:rPr>
            </w:pPr>
            <w:r w:rsidRPr="00257DEF">
              <w:rPr>
                <w:rFonts w:eastAsia="Calibri"/>
                <w:szCs w:val="22"/>
              </w:rPr>
              <w:t>n261</w:t>
            </w:r>
          </w:p>
        </w:tc>
        <w:tc>
          <w:tcPr>
            <w:tcW w:w="0" w:type="auto"/>
            <w:shd w:val="clear" w:color="auto" w:fill="auto"/>
            <w:vAlign w:val="center"/>
          </w:tcPr>
          <w:p w14:paraId="08A8466C"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2982CE60" w14:textId="77777777" w:rsidTr="000857AB">
        <w:trPr>
          <w:trHeight w:val="20"/>
          <w:jc w:val="center"/>
        </w:trPr>
        <w:tc>
          <w:tcPr>
            <w:tcW w:w="0" w:type="auto"/>
            <w:gridSpan w:val="2"/>
            <w:shd w:val="clear" w:color="auto" w:fill="auto"/>
          </w:tcPr>
          <w:p w14:paraId="02664C1E" w14:textId="77777777" w:rsidR="00AB79F3" w:rsidRPr="00257DEF" w:rsidRDefault="00AB79F3" w:rsidP="000857AB">
            <w:pPr>
              <w:pStyle w:val="TAN"/>
              <w:rPr>
                <w:rFonts w:eastAsia="Calibri"/>
                <w:szCs w:val="22"/>
              </w:rPr>
            </w:pPr>
            <w:r w:rsidRPr="00257DEF">
              <w:rPr>
                <w:rFonts w:eastAsia="Calibri"/>
                <w:szCs w:val="22"/>
              </w:rPr>
              <w:t>NOTE 1:</w:t>
            </w:r>
            <w:r w:rsidRPr="00257DEF">
              <w:rPr>
                <w:rFonts w:eastAsia="Calibri"/>
                <w:szCs w:val="22"/>
              </w:rPr>
              <w:tab/>
              <w:t>Minimum peak EIRP is defined as the lower limit without tolerance</w:t>
            </w:r>
          </w:p>
        </w:tc>
      </w:tr>
    </w:tbl>
    <w:p w14:paraId="1A340A8D" w14:textId="05FDEF04" w:rsidR="00AB79F3" w:rsidRPr="00257DEF" w:rsidRDefault="00AB79F3" w:rsidP="00AB79F3">
      <w:r w:rsidRPr="00257DEF">
        <w:br/>
        <w:t>The maximum output power values for TRP and EIRP are found in Table 6.2.1.2-2 below. The maximum allowed EIRP is derived from regulatory requirements [8]. The requirements are verified with the test metrics of TRP (Link=TX beam peak direction</w:t>
      </w:r>
      <w:ins w:id="72" w:author="Thorsten Hertel (KEYS)" w:date="2020-02-10T11:32:00Z">
        <w:r w:rsidR="002D35EA">
          <w:t xml:space="preserve">, </w:t>
        </w:r>
        <w:proofErr w:type="spellStart"/>
        <w:r w:rsidR="002D35EA">
          <w:t>Meas</w:t>
        </w:r>
        <w:proofErr w:type="spellEnd"/>
        <w:r w:rsidR="002D35EA">
          <w:t>=TRP grid</w:t>
        </w:r>
      </w:ins>
      <w:r w:rsidRPr="00257DEF">
        <w:t xml:space="preserve">) in beam locked mode and EIRP (Link=TX beam peak direction, </w:t>
      </w:r>
      <w:proofErr w:type="spellStart"/>
      <w:r w:rsidRPr="00257DEF">
        <w:t>Meas</w:t>
      </w:r>
      <w:proofErr w:type="spellEnd"/>
      <w:r w:rsidRPr="00257DEF">
        <w:t>=Link angle).</w:t>
      </w:r>
    </w:p>
    <w:p w14:paraId="59858D40" w14:textId="77777777" w:rsidR="00AA43A2" w:rsidRPr="00257DEF" w:rsidRDefault="00AB79F3">
      <w:pPr>
        <w:pStyle w:val="TH"/>
      </w:pPr>
      <w:r w:rsidRPr="00257DEF">
        <w:t xml:space="preserve">Table 6.2.1.2-2: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2C0F35A5" w14:textId="77777777" w:rsidTr="00323635">
        <w:trPr>
          <w:trHeight w:val="19"/>
          <w:jc w:val="center"/>
        </w:trPr>
        <w:tc>
          <w:tcPr>
            <w:tcW w:w="1663" w:type="dxa"/>
            <w:shd w:val="clear" w:color="auto" w:fill="auto"/>
            <w:vAlign w:val="center"/>
          </w:tcPr>
          <w:p w14:paraId="7388BBC5" w14:textId="77777777" w:rsidR="00AA43A2" w:rsidRPr="00257DEF" w:rsidRDefault="00CF755C">
            <w:pPr>
              <w:pStyle w:val="TAH"/>
            </w:pPr>
            <w:bookmarkStart w:id="73" w:name="_Hlk515395432"/>
            <w:r w:rsidRPr="00257DEF">
              <w:rPr>
                <w:rFonts w:eastAsia="Calibri"/>
              </w:rPr>
              <w:t>Operating</w:t>
            </w:r>
            <w:r w:rsidR="00AB79F3" w:rsidRPr="00257DEF">
              <w:rPr>
                <w:rFonts w:eastAsia="Calibri"/>
              </w:rPr>
              <w:t xml:space="preserve"> band</w:t>
            </w:r>
          </w:p>
        </w:tc>
        <w:tc>
          <w:tcPr>
            <w:tcW w:w="1686" w:type="dxa"/>
            <w:shd w:val="clear" w:color="auto" w:fill="auto"/>
            <w:vAlign w:val="center"/>
          </w:tcPr>
          <w:p w14:paraId="5F986781" w14:textId="77777777" w:rsidR="00AA43A2" w:rsidRPr="00257DEF" w:rsidRDefault="00AB79F3">
            <w:pPr>
              <w:pStyle w:val="TAH"/>
            </w:pPr>
            <w:r w:rsidRPr="00257DEF">
              <w:rPr>
                <w:rFonts w:eastAsia="Calibri"/>
              </w:rPr>
              <w:t>Max TRP (dBm)</w:t>
            </w:r>
          </w:p>
        </w:tc>
        <w:tc>
          <w:tcPr>
            <w:tcW w:w="1691" w:type="dxa"/>
            <w:shd w:val="clear" w:color="auto" w:fill="auto"/>
          </w:tcPr>
          <w:p w14:paraId="74C7B247" w14:textId="77777777" w:rsidR="00AA43A2" w:rsidRPr="00257DEF" w:rsidRDefault="00AB79F3">
            <w:pPr>
              <w:pStyle w:val="TAH"/>
            </w:pPr>
            <w:r w:rsidRPr="00257DEF">
              <w:rPr>
                <w:rFonts w:eastAsia="Calibri"/>
              </w:rPr>
              <w:t>Max EIRP (dBm)</w:t>
            </w:r>
          </w:p>
        </w:tc>
      </w:tr>
      <w:tr w:rsidR="00257DEF" w:rsidRPr="00257DEF" w14:paraId="04FBCA5E" w14:textId="77777777" w:rsidTr="00323635">
        <w:trPr>
          <w:trHeight w:val="19"/>
          <w:jc w:val="center"/>
        </w:trPr>
        <w:tc>
          <w:tcPr>
            <w:tcW w:w="1663" w:type="dxa"/>
            <w:shd w:val="clear" w:color="auto" w:fill="auto"/>
          </w:tcPr>
          <w:p w14:paraId="5E89CB7D" w14:textId="77777777" w:rsidR="00AA43A2" w:rsidRPr="00257DEF" w:rsidRDefault="00AB79F3">
            <w:pPr>
              <w:pStyle w:val="TAC"/>
            </w:pPr>
            <w:r w:rsidRPr="00257DEF">
              <w:rPr>
                <w:rFonts w:eastAsia="Calibri"/>
              </w:rPr>
              <w:t>n257</w:t>
            </w:r>
          </w:p>
        </w:tc>
        <w:tc>
          <w:tcPr>
            <w:tcW w:w="1686" w:type="dxa"/>
            <w:shd w:val="clear" w:color="auto" w:fill="auto"/>
            <w:vAlign w:val="center"/>
          </w:tcPr>
          <w:p w14:paraId="67505E5D" w14:textId="77777777" w:rsidR="00AA43A2" w:rsidRPr="00257DEF" w:rsidRDefault="00AB79F3">
            <w:pPr>
              <w:pStyle w:val="TAC"/>
            </w:pPr>
            <w:r w:rsidRPr="00257DEF">
              <w:rPr>
                <w:rFonts w:eastAsia="Calibri"/>
              </w:rPr>
              <w:t>23</w:t>
            </w:r>
          </w:p>
        </w:tc>
        <w:tc>
          <w:tcPr>
            <w:tcW w:w="1691" w:type="dxa"/>
            <w:shd w:val="clear" w:color="auto" w:fill="auto"/>
            <w:vAlign w:val="center"/>
          </w:tcPr>
          <w:p w14:paraId="1140FB77" w14:textId="77777777" w:rsidR="00AA43A2" w:rsidRPr="00257DEF" w:rsidRDefault="00AB79F3">
            <w:pPr>
              <w:pStyle w:val="TAC"/>
            </w:pPr>
            <w:r w:rsidRPr="00257DEF">
              <w:rPr>
                <w:rFonts w:eastAsia="Calibri"/>
              </w:rPr>
              <w:t>43</w:t>
            </w:r>
          </w:p>
        </w:tc>
      </w:tr>
      <w:tr w:rsidR="00257DEF" w:rsidRPr="00257DEF" w14:paraId="3450976C" w14:textId="77777777" w:rsidTr="00323635">
        <w:trPr>
          <w:trHeight w:val="19"/>
          <w:jc w:val="center"/>
        </w:trPr>
        <w:tc>
          <w:tcPr>
            <w:tcW w:w="1663" w:type="dxa"/>
            <w:shd w:val="clear" w:color="auto" w:fill="auto"/>
          </w:tcPr>
          <w:p w14:paraId="4A8F2C39" w14:textId="77777777" w:rsidR="00AA43A2" w:rsidRPr="00257DEF" w:rsidRDefault="00AB79F3">
            <w:pPr>
              <w:pStyle w:val="TAC"/>
            </w:pPr>
            <w:r w:rsidRPr="00257DEF">
              <w:rPr>
                <w:rFonts w:eastAsia="Calibri"/>
              </w:rPr>
              <w:t>n258</w:t>
            </w:r>
          </w:p>
        </w:tc>
        <w:tc>
          <w:tcPr>
            <w:tcW w:w="1686" w:type="dxa"/>
            <w:shd w:val="clear" w:color="auto" w:fill="auto"/>
            <w:vAlign w:val="center"/>
          </w:tcPr>
          <w:p w14:paraId="71A069C2" w14:textId="77777777" w:rsidR="00AA43A2" w:rsidRPr="00257DEF" w:rsidRDefault="00AB79F3">
            <w:pPr>
              <w:pStyle w:val="TAC"/>
            </w:pPr>
            <w:r w:rsidRPr="00257DEF">
              <w:rPr>
                <w:rFonts w:eastAsia="Calibri"/>
              </w:rPr>
              <w:t>23</w:t>
            </w:r>
          </w:p>
        </w:tc>
        <w:tc>
          <w:tcPr>
            <w:tcW w:w="1691" w:type="dxa"/>
            <w:shd w:val="clear" w:color="auto" w:fill="auto"/>
            <w:vAlign w:val="center"/>
          </w:tcPr>
          <w:p w14:paraId="32063CA0" w14:textId="77777777" w:rsidR="00AA43A2" w:rsidRPr="00257DEF" w:rsidRDefault="00AB79F3">
            <w:pPr>
              <w:pStyle w:val="TAC"/>
            </w:pPr>
            <w:r w:rsidRPr="00257DEF">
              <w:rPr>
                <w:rFonts w:eastAsia="Calibri"/>
              </w:rPr>
              <w:t>43</w:t>
            </w:r>
          </w:p>
        </w:tc>
      </w:tr>
      <w:tr w:rsidR="00AB79F3" w:rsidRPr="00257DEF" w14:paraId="017498E6" w14:textId="77777777" w:rsidTr="00323635">
        <w:trPr>
          <w:trHeight w:val="19"/>
          <w:jc w:val="center"/>
        </w:trPr>
        <w:tc>
          <w:tcPr>
            <w:tcW w:w="1663" w:type="dxa"/>
            <w:shd w:val="clear" w:color="auto" w:fill="auto"/>
          </w:tcPr>
          <w:p w14:paraId="34D1B3BA" w14:textId="77777777" w:rsidR="00AA43A2" w:rsidRPr="00257DEF" w:rsidRDefault="00AB79F3">
            <w:pPr>
              <w:pStyle w:val="TAC"/>
            </w:pPr>
            <w:r w:rsidRPr="00257DEF">
              <w:rPr>
                <w:rFonts w:eastAsia="Calibri"/>
              </w:rPr>
              <w:t>n261</w:t>
            </w:r>
          </w:p>
        </w:tc>
        <w:tc>
          <w:tcPr>
            <w:tcW w:w="1686" w:type="dxa"/>
            <w:shd w:val="clear" w:color="auto" w:fill="auto"/>
            <w:vAlign w:val="center"/>
          </w:tcPr>
          <w:p w14:paraId="6BE8ACED" w14:textId="77777777" w:rsidR="00AA43A2" w:rsidRPr="00257DEF" w:rsidRDefault="00AB79F3">
            <w:pPr>
              <w:pStyle w:val="TAC"/>
            </w:pPr>
            <w:r w:rsidRPr="00257DEF">
              <w:rPr>
                <w:rFonts w:eastAsia="Calibri"/>
              </w:rPr>
              <w:t>23</w:t>
            </w:r>
          </w:p>
        </w:tc>
        <w:tc>
          <w:tcPr>
            <w:tcW w:w="1691" w:type="dxa"/>
            <w:shd w:val="clear" w:color="auto" w:fill="auto"/>
            <w:vAlign w:val="center"/>
          </w:tcPr>
          <w:p w14:paraId="583EEF71" w14:textId="77777777" w:rsidR="00AA43A2" w:rsidRPr="00257DEF" w:rsidRDefault="00AB79F3">
            <w:pPr>
              <w:pStyle w:val="TAC"/>
            </w:pPr>
            <w:r w:rsidRPr="00257DEF">
              <w:rPr>
                <w:rFonts w:eastAsia="Calibri"/>
              </w:rPr>
              <w:t>43</w:t>
            </w:r>
          </w:p>
        </w:tc>
      </w:tr>
      <w:bookmarkEnd w:id="73"/>
    </w:tbl>
    <w:p w14:paraId="711A50AC" w14:textId="77777777" w:rsidR="000857AB" w:rsidRPr="00257DEF" w:rsidRDefault="000857AB" w:rsidP="00AB79F3"/>
    <w:p w14:paraId="1995BB44" w14:textId="39BDC7FD" w:rsidR="00AB79F3" w:rsidRPr="00257DEF" w:rsidRDefault="000857AB" w:rsidP="00AB79F3">
      <w:r w:rsidRPr="00257DEF">
        <w:t>The minimum EIRP at the 60</w:t>
      </w:r>
      <w:r w:rsidR="00E14715" w:rsidRPr="00257DEF">
        <w:rPr>
          <w:vertAlign w:val="superscript"/>
        </w:rPr>
        <w:t>th</w:t>
      </w:r>
      <w:r w:rsidR="00B43FFD" w:rsidRPr="00257DEF">
        <w:t xml:space="preserve"> </w:t>
      </w:r>
      <w:r w:rsidRPr="00257DEF">
        <w:t>percentile of the distribution of radiated power measured over the full sphere around the UE is defined as the spherical coverage requirement and is found in Table 6.2.1.2-3 below.</w:t>
      </w:r>
      <w:r w:rsidR="00B43FFD" w:rsidRPr="00257DEF">
        <w:t xml:space="preserve"> The requirement is verified with the test metric of EIRP (Link=</w:t>
      </w:r>
      <w:del w:id="74" w:author="Thorsten Hertel (KEYS)" w:date="2020-02-10T11:33:00Z">
        <w:r w:rsidR="00B43FFD" w:rsidRPr="00257DEF" w:rsidDel="002D35EA">
          <w:delText>Beam peak search</w:delText>
        </w:r>
      </w:del>
      <w:ins w:id="75" w:author="Thorsten Hertel (KEYS)" w:date="2020-02-10T11:33:00Z">
        <w:r w:rsidR="002D35EA">
          <w:t>Spherical coverage</w:t>
        </w:r>
      </w:ins>
      <w:r w:rsidR="00B43FFD" w:rsidRPr="00257DEF">
        <w:t xml:space="preserve"> grid</w:t>
      </w:r>
      <w:del w:id="76"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03DEA8F" w14:textId="77777777" w:rsidR="00AA43A2" w:rsidRPr="00257DEF" w:rsidRDefault="000857AB">
      <w:pPr>
        <w:pStyle w:val="TH"/>
      </w:pPr>
      <w:r w:rsidRPr="00257DEF">
        <w:t xml:space="preserve">Table 6.2.1.2-3: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004A0AC5"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025C350A" w14:textId="77777777" w:rsidR="00AA43A2" w:rsidRPr="00257DEF" w:rsidRDefault="000857AB">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266B5FE1" w14:textId="24608AC2" w:rsidR="00AA43A2" w:rsidRPr="00257DEF" w:rsidRDefault="000857AB">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2C1342C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8BCB62" w14:textId="77777777" w:rsidR="00AA43A2" w:rsidRPr="00257DEF" w:rsidRDefault="000857AB">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50641B4" w14:textId="77777777" w:rsidR="00AA43A2" w:rsidRPr="00257DEF" w:rsidRDefault="000857AB">
            <w:pPr>
              <w:pStyle w:val="TAC"/>
            </w:pPr>
            <w:r w:rsidRPr="00257DEF">
              <w:rPr>
                <w:rFonts w:hint="eastAsia"/>
              </w:rPr>
              <w:t>1</w:t>
            </w:r>
            <w:r w:rsidRPr="00257DEF">
              <w:t>8.0</w:t>
            </w:r>
          </w:p>
        </w:tc>
      </w:tr>
      <w:tr w:rsidR="00257DEF" w:rsidRPr="00257DEF" w14:paraId="54EB59D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F4879A" w14:textId="77777777" w:rsidR="00AA43A2" w:rsidRPr="00257DEF" w:rsidRDefault="000857AB">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5032691" w14:textId="77777777" w:rsidR="00AA43A2" w:rsidRPr="00257DEF" w:rsidRDefault="000857AB">
            <w:pPr>
              <w:pStyle w:val="TAC"/>
            </w:pPr>
            <w:r w:rsidRPr="00257DEF">
              <w:rPr>
                <w:rFonts w:hint="eastAsia"/>
              </w:rPr>
              <w:t>1</w:t>
            </w:r>
            <w:r w:rsidRPr="00257DEF">
              <w:t>8.0</w:t>
            </w:r>
          </w:p>
        </w:tc>
      </w:tr>
      <w:tr w:rsidR="00257DEF" w:rsidRPr="00257DEF" w14:paraId="5007D538"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C141AA" w14:textId="77777777" w:rsidR="00AA43A2" w:rsidRPr="00257DEF" w:rsidRDefault="000857AB">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0300C811" w14:textId="77777777" w:rsidR="00AA43A2" w:rsidRPr="00257DEF" w:rsidRDefault="000857AB">
            <w:pPr>
              <w:pStyle w:val="TAC"/>
            </w:pPr>
            <w:r w:rsidRPr="00257DEF">
              <w:rPr>
                <w:rFonts w:hint="eastAsia"/>
              </w:rPr>
              <w:t>1</w:t>
            </w:r>
            <w:r w:rsidRPr="00257DEF">
              <w:t>8.0</w:t>
            </w:r>
          </w:p>
        </w:tc>
      </w:tr>
      <w:tr w:rsidR="000857AB" w:rsidRPr="00257DEF" w14:paraId="22FF0FE6"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8EDE05" w14:textId="26B8063A" w:rsidR="00AA43A2" w:rsidRPr="00257DEF" w:rsidRDefault="000857AB">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p w14:paraId="578BA328" w14:textId="6EA91164"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2E11A048" w14:textId="77777777" w:rsidR="00AA43A2" w:rsidRPr="00257DEF" w:rsidRDefault="00AA43A2"/>
    <w:p w14:paraId="753EA6B2" w14:textId="77777777" w:rsidR="00AA43A2" w:rsidRPr="00257DEF" w:rsidRDefault="00AB79F3">
      <w:pPr>
        <w:pStyle w:val="Heading4"/>
      </w:pPr>
      <w:bookmarkStart w:id="77" w:name="_Toc21339310"/>
      <w:bookmarkStart w:id="78" w:name="_Toc29804527"/>
      <w:r w:rsidRPr="00257DEF">
        <w:t>6.2.1.3</w:t>
      </w:r>
      <w:r w:rsidRPr="00257DEF">
        <w:tab/>
        <w:t xml:space="preserve">UE maximum output power for </w:t>
      </w:r>
      <w:r w:rsidR="00CF755C" w:rsidRPr="00257DEF">
        <w:t>p</w:t>
      </w:r>
      <w:r w:rsidRPr="00257DEF">
        <w:t xml:space="preserve">ower </w:t>
      </w:r>
      <w:r w:rsidR="00CF755C" w:rsidRPr="00257DEF">
        <w:t>c</w:t>
      </w:r>
      <w:r w:rsidRPr="00257DEF">
        <w:t>lass 3</w:t>
      </w:r>
      <w:bookmarkEnd w:id="77"/>
      <w:bookmarkEnd w:id="78"/>
    </w:p>
    <w:p w14:paraId="7F8DF1DF" w14:textId="6BE71F14" w:rsidR="00044CC7" w:rsidRPr="00257DEF" w:rsidRDefault="00044CC7" w:rsidP="008D5287">
      <w:r w:rsidRPr="00257DEF">
        <w:t xml:space="preserve">The following </w:t>
      </w:r>
      <w:r w:rsidR="000422ED" w:rsidRPr="00257DEF">
        <w:t xml:space="preserve">requirements </w:t>
      </w:r>
      <w:r w:rsidRPr="00257DEF">
        <w:t xml:space="preserve">define the maximum output power radiated by the UE for any transmission bandwidth within the channel bandwidth for non-CA configuration, unless otherwise stated. The period of measurement shall be at </w:t>
      </w:r>
      <w:r w:rsidRPr="00257DEF">
        <w:lastRenderedPageBreak/>
        <w:t>least one sub frame (1ms).</w:t>
      </w:r>
      <w:r w:rsidR="00632F17" w:rsidRPr="00257DEF">
        <w:t xml:space="preserve"> </w:t>
      </w:r>
      <w:ins w:id="79" w:author="Thorsten Hertel (KEYS)" w:date="2020-02-10T11:35:00Z">
        <w:r w:rsidR="002D35EA" w:rsidRPr="00257DEF">
          <w:t xml:space="preserve">). </w:t>
        </w:r>
        <w:r w:rsidR="002D35EA">
          <w:t xml:space="preserve">The minimum output power values for EIRP are found in Table </w:t>
        </w:r>
        <w:r w:rsidR="002D35EA" w:rsidRPr="002D35EA">
          <w:t>6.2.1.</w:t>
        </w:r>
        <w:r w:rsidR="002D35EA">
          <w:t>3</w:t>
        </w:r>
        <w:r w:rsidR="002D35EA" w:rsidRPr="002D35EA">
          <w:t>-1</w:t>
        </w:r>
        <w:r w:rsidR="002D35EA">
          <w:t xml:space="preserve">. </w:t>
        </w:r>
      </w:ins>
      <w:r w:rsidR="00632F17" w:rsidRPr="00257DEF">
        <w:t xml:space="preserve">The requirement is verified with the test metric of </w:t>
      </w:r>
      <w:r w:rsidR="005D03D6" w:rsidRPr="00257DEF">
        <w:t xml:space="preserve">total component of </w:t>
      </w:r>
      <w:r w:rsidR="00632F17" w:rsidRPr="00257DEF">
        <w:t>EIRP (Link=</w:t>
      </w:r>
      <w:ins w:id="80" w:author="Thorsten Hertel (KEYS)" w:date="2020-02-10T11:35:00Z">
        <w:r w:rsidR="002D35EA">
          <w:t>TX b</w:t>
        </w:r>
      </w:ins>
      <w:del w:id="81" w:author="Thorsten Hertel (KEYS)" w:date="2020-02-10T11:35:00Z">
        <w:r w:rsidR="00632F17" w:rsidRPr="00257DEF" w:rsidDel="002D35EA">
          <w:delText>B</w:delText>
        </w:r>
      </w:del>
      <w:r w:rsidR="00632F17" w:rsidRPr="00257DEF">
        <w:t xml:space="preserve">eam peak </w:t>
      </w:r>
      <w:del w:id="82" w:author="Thorsten Hertel (KEYS)" w:date="2020-02-10T11:36:00Z">
        <w:r w:rsidR="00632F17" w:rsidRPr="00257DEF" w:rsidDel="002D35EA">
          <w:delText>search grids</w:delText>
        </w:r>
      </w:del>
      <w:ins w:id="83" w:author="Thorsten Hertel (KEYS)" w:date="2020-02-10T11:36:00Z">
        <w:r w:rsidR="002D35EA">
          <w:t>direction</w:t>
        </w:r>
      </w:ins>
      <w:r w:rsidR="00632F17" w:rsidRPr="00257DEF">
        <w:t xml:space="preserve">, </w:t>
      </w:r>
      <w:proofErr w:type="spellStart"/>
      <w:r w:rsidR="00632F17" w:rsidRPr="00257DEF">
        <w:t>Meas</w:t>
      </w:r>
      <w:proofErr w:type="spellEnd"/>
      <w:r w:rsidR="00632F17" w:rsidRPr="00257DEF">
        <w:t>=Link angle).</w:t>
      </w:r>
      <w:r w:rsidR="009E358C" w:rsidRPr="00257DEF">
        <w:t xml:space="preserve"> The requirement for the UE which supports a single FR2 band is specified in Table 6.2.1.3-1. The requirement for the UE which supports multiple FR2 bands is specified in both Table 6.2.1.3-1 and Table 6.2.1.3-4.</w:t>
      </w:r>
    </w:p>
    <w:p w14:paraId="0384F7EB" w14:textId="77777777" w:rsidR="00044CC7" w:rsidRPr="00257DEF" w:rsidRDefault="00044CC7" w:rsidP="008D5287">
      <w:pPr>
        <w:pStyle w:val="TH"/>
      </w:pPr>
      <w:r w:rsidRPr="00257DEF">
        <w:t>Table 6.2.1</w:t>
      </w:r>
      <w:r w:rsidR="000422ED" w:rsidRPr="00257DEF">
        <w:t>.3</w:t>
      </w:r>
      <w:r w:rsidRPr="00257DEF">
        <w:t xml:space="preserve">-1: UE </w:t>
      </w:r>
      <w:r w:rsidR="000422ED" w:rsidRPr="00257DEF">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541B35C1"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1F27A83F" w14:textId="77777777" w:rsidR="00044CC7" w:rsidRPr="00257DEF" w:rsidRDefault="000422ED" w:rsidP="008D5287">
            <w:pPr>
              <w:pStyle w:val="TAH"/>
            </w:pPr>
            <w:r w:rsidRPr="00257DEF">
              <w:t xml:space="preserve">Operating </w:t>
            </w:r>
            <w:r w:rsidR="00044CC7" w:rsidRPr="00257DEF">
              <w:t>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6E435D" w14:textId="77777777" w:rsidR="00044CC7" w:rsidRPr="00257DEF" w:rsidRDefault="00044CC7" w:rsidP="008D5287">
            <w:pPr>
              <w:pStyle w:val="TAH"/>
            </w:pPr>
            <w:r w:rsidRPr="00257DEF">
              <w:t xml:space="preserve">Min </w:t>
            </w:r>
            <w:r w:rsidR="00CF755C" w:rsidRPr="00257DEF">
              <w:t xml:space="preserve">peak </w:t>
            </w:r>
            <w:r w:rsidRPr="00257DEF">
              <w:t>EIRP (dBm)</w:t>
            </w:r>
          </w:p>
        </w:tc>
      </w:tr>
      <w:tr w:rsidR="00257DEF" w:rsidRPr="00257DEF" w14:paraId="322237E8" w14:textId="77777777" w:rsidTr="000422ED">
        <w:tc>
          <w:tcPr>
            <w:tcW w:w="1797" w:type="dxa"/>
            <w:tcBorders>
              <w:top w:val="single" w:sz="4" w:space="0" w:color="auto"/>
              <w:left w:val="single" w:sz="4" w:space="0" w:color="auto"/>
              <w:bottom w:val="single" w:sz="4" w:space="0" w:color="auto"/>
              <w:right w:val="single" w:sz="4" w:space="0" w:color="auto"/>
            </w:tcBorders>
            <w:vAlign w:val="center"/>
            <w:hideMark/>
          </w:tcPr>
          <w:p w14:paraId="32EA0754" w14:textId="77777777" w:rsidR="00044CC7" w:rsidRPr="00257DEF" w:rsidRDefault="00044CC7" w:rsidP="008D5287">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tcPr>
          <w:p w14:paraId="5727EFAA" w14:textId="77777777" w:rsidR="00044CC7" w:rsidRPr="00257DEF" w:rsidRDefault="000422ED" w:rsidP="008D5287">
            <w:pPr>
              <w:pStyle w:val="TAC"/>
            </w:pPr>
            <w:r w:rsidRPr="00257DEF">
              <w:t>22.4</w:t>
            </w:r>
          </w:p>
        </w:tc>
      </w:tr>
      <w:tr w:rsidR="00257DEF" w:rsidRPr="00257DEF" w14:paraId="74F6E36D"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65C78F61" w14:textId="77777777" w:rsidR="00044CC7" w:rsidRPr="00257DEF" w:rsidRDefault="00044CC7" w:rsidP="008D5287">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3D45CBF" w14:textId="77777777" w:rsidR="00044CC7" w:rsidRPr="00257DEF" w:rsidRDefault="000422ED" w:rsidP="008D5287">
            <w:pPr>
              <w:pStyle w:val="TAC"/>
            </w:pPr>
            <w:r w:rsidRPr="00257DEF">
              <w:t>22.4</w:t>
            </w:r>
          </w:p>
        </w:tc>
      </w:tr>
      <w:tr w:rsidR="00257DEF" w:rsidRPr="00257DEF" w14:paraId="59C1409B"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3E7FB6D9" w14:textId="77777777" w:rsidR="00044CC7" w:rsidRPr="00257DEF" w:rsidRDefault="00044CC7" w:rsidP="008D5287">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44966C30" w14:textId="77777777" w:rsidR="00044CC7" w:rsidRPr="00257DEF" w:rsidRDefault="000422ED" w:rsidP="008D5287">
            <w:pPr>
              <w:pStyle w:val="TAC"/>
            </w:pPr>
            <w:r w:rsidRPr="00257DEF">
              <w:t>20.6</w:t>
            </w:r>
          </w:p>
        </w:tc>
      </w:tr>
      <w:tr w:rsidR="00257DEF" w:rsidRPr="00257DEF" w14:paraId="04A035F2"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65D86BF9" w14:textId="77777777" w:rsidR="006971E2" w:rsidRPr="00257DEF" w:rsidRDefault="006971E2" w:rsidP="006971E2">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3AB31E5A" w14:textId="77777777" w:rsidR="006971E2" w:rsidRPr="00257DEF" w:rsidRDefault="000422ED" w:rsidP="006971E2">
            <w:pPr>
              <w:pStyle w:val="TAC"/>
            </w:pPr>
            <w:r w:rsidRPr="00257DEF">
              <w:t>22.4</w:t>
            </w:r>
          </w:p>
        </w:tc>
      </w:tr>
      <w:tr w:rsidR="00044CC7" w:rsidRPr="00257DEF" w14:paraId="3357D310" w14:textId="77777777" w:rsidTr="008D5287">
        <w:tc>
          <w:tcPr>
            <w:tcW w:w="4214" w:type="dxa"/>
            <w:gridSpan w:val="2"/>
            <w:tcBorders>
              <w:top w:val="single" w:sz="4" w:space="0" w:color="auto"/>
              <w:left w:val="single" w:sz="4" w:space="0" w:color="auto"/>
              <w:bottom w:val="single" w:sz="4" w:space="0" w:color="auto"/>
            </w:tcBorders>
            <w:vAlign w:val="center"/>
            <w:hideMark/>
          </w:tcPr>
          <w:p w14:paraId="78532CEB" w14:textId="77777777" w:rsidR="00044CC7" w:rsidRPr="00257DEF" w:rsidRDefault="00044CC7" w:rsidP="008D5287">
            <w:pPr>
              <w:pStyle w:val="TAN"/>
            </w:pPr>
            <w:r w:rsidRPr="00257DEF">
              <w:t>NOTE 1:</w:t>
            </w:r>
            <w:r w:rsidRPr="00257DEF">
              <w:tab/>
            </w:r>
            <w:r w:rsidR="000422ED" w:rsidRPr="00257DEF">
              <w:t>M</w:t>
            </w:r>
            <w:r w:rsidRPr="00257DEF">
              <w:t>inimum peak EIRP is defined as the lower limit without tolerance</w:t>
            </w:r>
          </w:p>
          <w:p w14:paraId="114230D3" w14:textId="6EC5D6B0" w:rsidR="005D03D6" w:rsidRPr="00257DEF" w:rsidRDefault="005D03D6" w:rsidP="008D5287">
            <w:pPr>
              <w:pStyle w:val="TAN"/>
            </w:pPr>
            <w:r w:rsidRPr="00257DEF">
              <w:t>NOTE 2:</w:t>
            </w:r>
            <w:r w:rsidRPr="00257DEF">
              <w:tab/>
            </w:r>
            <w:r w:rsidR="009E358C" w:rsidRPr="00257DEF">
              <w:t>Void</w:t>
            </w:r>
          </w:p>
        </w:tc>
      </w:tr>
    </w:tbl>
    <w:p w14:paraId="4B48E06F" w14:textId="77777777" w:rsidR="00044CC7" w:rsidRPr="00257DEF" w:rsidRDefault="00044CC7" w:rsidP="008D5287"/>
    <w:p w14:paraId="45D6D113" w14:textId="14B2E1F0" w:rsidR="00044CC7" w:rsidRPr="00257DEF" w:rsidRDefault="00044CC7" w:rsidP="008D5287">
      <w:pPr>
        <w:rPr>
          <w:sz w:val="24"/>
          <w:szCs w:val="24"/>
        </w:rPr>
      </w:pPr>
      <w:r w:rsidRPr="00257DEF">
        <w:t xml:space="preserve">The maximum output power values for TRP and EIRP are found on the </w:t>
      </w:r>
      <w:r w:rsidR="000422ED" w:rsidRPr="00257DEF">
        <w:t>T</w:t>
      </w:r>
      <w:r w:rsidRPr="00257DEF">
        <w:t>able</w:t>
      </w:r>
      <w:r w:rsidR="009E358C" w:rsidRPr="00257DEF">
        <w:t xml:space="preserve"> </w:t>
      </w:r>
      <w:r w:rsidR="000422ED" w:rsidRPr="00257DEF">
        <w:t>6.2.1.3-2</w:t>
      </w:r>
      <w:r w:rsidRPr="00257DEF">
        <w:t>. The max allowed EIRP is derived from regulatory requirements [8].</w:t>
      </w:r>
      <w:r w:rsidR="00632F17" w:rsidRPr="00257DEF">
        <w:t xml:space="preserve"> The requirements are verified with the test metrics of TRP (Link=TX beam peak direction</w:t>
      </w:r>
      <w:ins w:id="84" w:author="Thorsten Hertel (KEYS)" w:date="2020-02-10T11:36:00Z">
        <w:r w:rsidR="00557E1A">
          <w:t xml:space="preserve">, </w:t>
        </w:r>
        <w:proofErr w:type="spellStart"/>
        <w:r w:rsidR="00557E1A">
          <w:t>Meas</w:t>
        </w:r>
        <w:proofErr w:type="spellEnd"/>
        <w:r w:rsidR="00557E1A">
          <w:t>=TRP grid</w:t>
        </w:r>
      </w:ins>
      <w:r w:rsidR="00632F17" w:rsidRPr="00257DEF">
        <w:t xml:space="preserve">) in beam locked mode and </w:t>
      </w:r>
      <w:r w:rsidR="00E505A6" w:rsidRPr="00257DEF">
        <w:t xml:space="preserve">the total component of </w:t>
      </w:r>
      <w:r w:rsidR="00632F17" w:rsidRPr="00257DEF">
        <w:t>EIRP</w:t>
      </w:r>
      <w:r w:rsidR="00E505A6" w:rsidRPr="00257DEF">
        <w:t xml:space="preserve"> </w:t>
      </w:r>
      <w:r w:rsidR="00632F17" w:rsidRPr="00257DEF">
        <w:t xml:space="preserve">(Link=TX beam peak direction, </w:t>
      </w:r>
      <w:proofErr w:type="spellStart"/>
      <w:r w:rsidR="00632F17" w:rsidRPr="00257DEF">
        <w:t>Meas</w:t>
      </w:r>
      <w:proofErr w:type="spellEnd"/>
      <w:r w:rsidR="00632F17" w:rsidRPr="00257DEF">
        <w:t>=Link angle).</w:t>
      </w:r>
    </w:p>
    <w:p w14:paraId="5D1F9C12" w14:textId="073B521C" w:rsidR="00044CC7" w:rsidRPr="00257DEF" w:rsidRDefault="00044CC7" w:rsidP="008D5287">
      <w:pPr>
        <w:pStyle w:val="TH"/>
      </w:pPr>
      <w:r w:rsidRPr="00257DEF">
        <w:t>Table 6.2.1</w:t>
      </w:r>
      <w:r w:rsidR="00811FCD" w:rsidRPr="00257DEF">
        <w:t>.3</w:t>
      </w:r>
      <w:r w:rsidRPr="00257DEF">
        <w:t xml:space="preserve">-2: UE </w:t>
      </w:r>
      <w:r w:rsidR="00CF755C" w:rsidRPr="00257DEF">
        <w:t xml:space="preserve">maximum output power limits </w:t>
      </w:r>
      <w:r w:rsidR="000422ED" w:rsidRPr="00257DEF">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4261F1BC" w14:textId="77777777" w:rsidTr="008D5287">
        <w:tc>
          <w:tcPr>
            <w:tcW w:w="1606" w:type="dxa"/>
            <w:shd w:val="clear" w:color="auto" w:fill="auto"/>
            <w:vAlign w:val="center"/>
          </w:tcPr>
          <w:p w14:paraId="20B33409" w14:textId="77777777" w:rsidR="00044CC7" w:rsidRPr="00257DEF" w:rsidRDefault="000422ED" w:rsidP="008D5287">
            <w:pPr>
              <w:pStyle w:val="TAH"/>
              <w:rPr>
                <w:rFonts w:eastAsia="Calibri"/>
                <w:szCs w:val="22"/>
              </w:rPr>
            </w:pPr>
            <w:bookmarkStart w:id="85" w:name="_Hlk515357814"/>
            <w:r w:rsidRPr="00257DEF">
              <w:rPr>
                <w:rFonts w:eastAsia="Calibri"/>
                <w:szCs w:val="22"/>
              </w:rPr>
              <w:t xml:space="preserve">Operating </w:t>
            </w:r>
            <w:r w:rsidR="00044CC7" w:rsidRPr="00257DEF">
              <w:rPr>
                <w:rFonts w:eastAsia="Calibri"/>
                <w:szCs w:val="22"/>
              </w:rPr>
              <w:t>band</w:t>
            </w:r>
          </w:p>
        </w:tc>
        <w:tc>
          <w:tcPr>
            <w:tcW w:w="1628" w:type="dxa"/>
            <w:shd w:val="clear" w:color="auto" w:fill="auto"/>
            <w:vAlign w:val="center"/>
          </w:tcPr>
          <w:p w14:paraId="15DFFA6A" w14:textId="77777777" w:rsidR="00044CC7" w:rsidRPr="00257DEF" w:rsidRDefault="00EC4003" w:rsidP="008D5287">
            <w:pPr>
              <w:pStyle w:val="TAH"/>
              <w:rPr>
                <w:rFonts w:eastAsia="Calibri"/>
                <w:szCs w:val="22"/>
              </w:rPr>
            </w:pPr>
            <w:r w:rsidRPr="00257DEF">
              <w:rPr>
                <w:rFonts w:eastAsia="Calibri"/>
                <w:szCs w:val="22"/>
              </w:rPr>
              <w:t>Max TRP</w:t>
            </w:r>
            <w:r w:rsidR="00044CC7" w:rsidRPr="00257DEF">
              <w:rPr>
                <w:rFonts w:eastAsia="Calibri"/>
                <w:szCs w:val="22"/>
              </w:rPr>
              <w:t xml:space="preserve"> (dBm)</w:t>
            </w:r>
          </w:p>
        </w:tc>
        <w:tc>
          <w:tcPr>
            <w:tcW w:w="1633" w:type="dxa"/>
            <w:shd w:val="clear" w:color="auto" w:fill="auto"/>
          </w:tcPr>
          <w:p w14:paraId="4C967060" w14:textId="77777777" w:rsidR="00044CC7" w:rsidRPr="00257DEF" w:rsidRDefault="000422ED" w:rsidP="00ED7884">
            <w:pPr>
              <w:pStyle w:val="TAH"/>
              <w:rPr>
                <w:rFonts w:eastAsia="Calibri"/>
                <w:szCs w:val="22"/>
              </w:rPr>
            </w:pPr>
            <w:r w:rsidRPr="00257DEF">
              <w:rPr>
                <w:rFonts w:eastAsia="Calibri"/>
                <w:szCs w:val="22"/>
              </w:rPr>
              <w:t xml:space="preserve">Max </w:t>
            </w:r>
            <w:r w:rsidR="00044CC7" w:rsidRPr="00257DEF">
              <w:rPr>
                <w:rFonts w:eastAsia="Calibri"/>
                <w:szCs w:val="22"/>
              </w:rPr>
              <w:t>EIRP (dBm)</w:t>
            </w:r>
          </w:p>
        </w:tc>
      </w:tr>
      <w:tr w:rsidR="00257DEF" w:rsidRPr="00257DEF" w14:paraId="0EFC8ED4" w14:textId="77777777" w:rsidTr="008D5287">
        <w:tc>
          <w:tcPr>
            <w:tcW w:w="1606" w:type="dxa"/>
            <w:shd w:val="clear" w:color="auto" w:fill="auto"/>
          </w:tcPr>
          <w:p w14:paraId="4283917D" w14:textId="77777777" w:rsidR="00044CC7" w:rsidRPr="00257DEF" w:rsidRDefault="00044CC7" w:rsidP="008D5287">
            <w:pPr>
              <w:pStyle w:val="TAC"/>
              <w:rPr>
                <w:rFonts w:eastAsia="Calibri"/>
                <w:szCs w:val="22"/>
              </w:rPr>
            </w:pPr>
            <w:r w:rsidRPr="00257DEF">
              <w:rPr>
                <w:rFonts w:eastAsia="Calibri"/>
                <w:szCs w:val="22"/>
              </w:rPr>
              <w:t>n257</w:t>
            </w:r>
          </w:p>
        </w:tc>
        <w:tc>
          <w:tcPr>
            <w:tcW w:w="1628" w:type="dxa"/>
            <w:shd w:val="clear" w:color="auto" w:fill="auto"/>
            <w:vAlign w:val="center"/>
          </w:tcPr>
          <w:p w14:paraId="4C713A3B"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2ED3D0C3"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224A2FF9" w14:textId="77777777" w:rsidTr="008D5287">
        <w:tc>
          <w:tcPr>
            <w:tcW w:w="1606" w:type="dxa"/>
            <w:shd w:val="clear" w:color="auto" w:fill="auto"/>
          </w:tcPr>
          <w:p w14:paraId="0A000128" w14:textId="77777777" w:rsidR="00044CC7" w:rsidRPr="00257DEF" w:rsidRDefault="00044CC7" w:rsidP="008D5287">
            <w:pPr>
              <w:pStyle w:val="TAC"/>
              <w:rPr>
                <w:rFonts w:eastAsia="Calibri"/>
                <w:szCs w:val="22"/>
              </w:rPr>
            </w:pPr>
            <w:r w:rsidRPr="00257DEF">
              <w:rPr>
                <w:rFonts w:eastAsia="Calibri"/>
                <w:szCs w:val="22"/>
              </w:rPr>
              <w:t>n258</w:t>
            </w:r>
          </w:p>
        </w:tc>
        <w:tc>
          <w:tcPr>
            <w:tcW w:w="1628" w:type="dxa"/>
            <w:shd w:val="clear" w:color="auto" w:fill="auto"/>
            <w:vAlign w:val="center"/>
          </w:tcPr>
          <w:p w14:paraId="3D392077"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539F5344"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6C84036D" w14:textId="77777777" w:rsidTr="008D5287">
        <w:tc>
          <w:tcPr>
            <w:tcW w:w="1606" w:type="dxa"/>
            <w:shd w:val="clear" w:color="auto" w:fill="auto"/>
          </w:tcPr>
          <w:p w14:paraId="131F15E3" w14:textId="77777777" w:rsidR="00044CC7" w:rsidRPr="00257DEF" w:rsidRDefault="00044CC7" w:rsidP="008D5287">
            <w:pPr>
              <w:pStyle w:val="TAC"/>
              <w:rPr>
                <w:rFonts w:eastAsia="Calibri"/>
                <w:szCs w:val="22"/>
              </w:rPr>
            </w:pPr>
            <w:r w:rsidRPr="00257DEF">
              <w:rPr>
                <w:rFonts w:eastAsia="Calibri"/>
                <w:szCs w:val="22"/>
              </w:rPr>
              <w:t>n260</w:t>
            </w:r>
          </w:p>
        </w:tc>
        <w:tc>
          <w:tcPr>
            <w:tcW w:w="1628" w:type="dxa"/>
            <w:shd w:val="clear" w:color="auto" w:fill="auto"/>
            <w:vAlign w:val="center"/>
          </w:tcPr>
          <w:p w14:paraId="2A97624F"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0CA3370F" w14:textId="77777777" w:rsidR="00044CC7" w:rsidRPr="00257DEF" w:rsidRDefault="00044CC7" w:rsidP="008D5287">
            <w:pPr>
              <w:pStyle w:val="TAC"/>
              <w:rPr>
                <w:rFonts w:eastAsia="Calibri"/>
                <w:szCs w:val="22"/>
              </w:rPr>
            </w:pPr>
            <w:r w:rsidRPr="00257DEF">
              <w:rPr>
                <w:rFonts w:eastAsia="Calibri"/>
                <w:szCs w:val="22"/>
              </w:rPr>
              <w:t>43</w:t>
            </w:r>
          </w:p>
        </w:tc>
      </w:tr>
      <w:tr w:rsidR="006971E2" w:rsidRPr="00257DEF" w14:paraId="157BC4FB" w14:textId="77777777" w:rsidTr="008D5287">
        <w:tc>
          <w:tcPr>
            <w:tcW w:w="1606" w:type="dxa"/>
            <w:shd w:val="clear" w:color="auto" w:fill="auto"/>
          </w:tcPr>
          <w:p w14:paraId="1F8469A8" w14:textId="77777777" w:rsidR="006971E2" w:rsidRPr="00257DEF" w:rsidRDefault="006971E2" w:rsidP="006971E2">
            <w:pPr>
              <w:pStyle w:val="TAC"/>
              <w:rPr>
                <w:rFonts w:eastAsia="Calibri"/>
                <w:szCs w:val="22"/>
              </w:rPr>
            </w:pPr>
            <w:r w:rsidRPr="00257DEF">
              <w:rPr>
                <w:rFonts w:eastAsia="Calibri"/>
                <w:szCs w:val="22"/>
              </w:rPr>
              <w:t>n261</w:t>
            </w:r>
          </w:p>
        </w:tc>
        <w:tc>
          <w:tcPr>
            <w:tcW w:w="1628" w:type="dxa"/>
            <w:shd w:val="clear" w:color="auto" w:fill="auto"/>
            <w:vAlign w:val="center"/>
          </w:tcPr>
          <w:p w14:paraId="35D60BA7" w14:textId="77777777" w:rsidR="006971E2" w:rsidRPr="00257DEF" w:rsidRDefault="006971E2" w:rsidP="006971E2">
            <w:pPr>
              <w:pStyle w:val="TAC"/>
              <w:rPr>
                <w:rFonts w:eastAsia="Calibri"/>
                <w:szCs w:val="22"/>
              </w:rPr>
            </w:pPr>
            <w:r w:rsidRPr="00257DEF">
              <w:rPr>
                <w:rFonts w:eastAsia="Calibri"/>
                <w:szCs w:val="22"/>
              </w:rPr>
              <w:t>23</w:t>
            </w:r>
          </w:p>
        </w:tc>
        <w:tc>
          <w:tcPr>
            <w:tcW w:w="1633" w:type="dxa"/>
            <w:shd w:val="clear" w:color="auto" w:fill="auto"/>
            <w:vAlign w:val="center"/>
          </w:tcPr>
          <w:p w14:paraId="6F89D34B" w14:textId="77777777" w:rsidR="006971E2" w:rsidRPr="00257DEF" w:rsidRDefault="006971E2" w:rsidP="006971E2">
            <w:pPr>
              <w:pStyle w:val="TAC"/>
              <w:rPr>
                <w:rFonts w:eastAsia="Calibri"/>
                <w:szCs w:val="22"/>
              </w:rPr>
            </w:pPr>
            <w:r w:rsidRPr="00257DEF">
              <w:rPr>
                <w:rFonts w:eastAsia="Calibri"/>
                <w:szCs w:val="22"/>
              </w:rPr>
              <w:t>43</w:t>
            </w:r>
          </w:p>
        </w:tc>
      </w:tr>
      <w:bookmarkEnd w:id="85"/>
    </w:tbl>
    <w:p w14:paraId="484097D7" w14:textId="77777777" w:rsidR="000422ED" w:rsidRPr="00257DEF" w:rsidRDefault="000422ED" w:rsidP="008D5287"/>
    <w:p w14:paraId="710DF7F5" w14:textId="1F2BCC13" w:rsidR="009E3C26" w:rsidRPr="00257DEF" w:rsidRDefault="000422ED" w:rsidP="008D5287">
      <w:r w:rsidRPr="00257DEF">
        <w:t>The minimum EIRP at the 50</w:t>
      </w:r>
      <w:r w:rsidR="00E14715" w:rsidRPr="00257DEF">
        <w:rPr>
          <w:vertAlign w:val="superscript"/>
        </w:rPr>
        <w:t>th</w:t>
      </w:r>
      <w:r w:rsidR="00B43FFD" w:rsidRPr="00257DEF">
        <w:t xml:space="preserve"> </w:t>
      </w:r>
      <w:r w:rsidRPr="00257DEF">
        <w:t>percentile of the distribution of radiated power measured over the full sphere around the UE is defined as the spherical coverage requirement and is found in Table 6.2.1.3-3 below.</w:t>
      </w:r>
      <w:r w:rsidR="00B43FFD" w:rsidRPr="00257DEF">
        <w:t xml:space="preserve"> The requirement is verified with the test metric of </w:t>
      </w:r>
      <w:r w:rsidR="005D03D6" w:rsidRPr="00257DEF">
        <w:t xml:space="preserve">the total component of </w:t>
      </w:r>
      <w:r w:rsidR="00B43FFD" w:rsidRPr="00257DEF">
        <w:t>EIRP</w:t>
      </w:r>
      <w:r w:rsidR="004905F3" w:rsidRPr="00257DEF">
        <w:t xml:space="preserve"> </w:t>
      </w:r>
      <w:r w:rsidR="00B43FFD" w:rsidRPr="00257DEF">
        <w:t>(Link=</w:t>
      </w:r>
      <w:del w:id="86" w:author="Thorsten Hertel (KEYS)" w:date="2020-02-10T11:40:00Z">
        <w:r w:rsidR="00B43FFD" w:rsidRPr="00257DEF" w:rsidDel="00557E1A">
          <w:delText>Beam peak search grids</w:delText>
        </w:r>
      </w:del>
      <w:ins w:id="87" w:author="Thorsten Hertel (KEYS)" w:date="2020-02-11T15:02:00Z">
        <w:r w:rsidR="004F2E05">
          <w:t>S</w:t>
        </w:r>
      </w:ins>
      <w:ins w:id="88" w:author="Thorsten Hertel (KEYS)" w:date="2020-02-10T11:40:00Z">
        <w:r w:rsidR="00557E1A">
          <w:t>pherical coverage grid</w:t>
        </w:r>
      </w:ins>
      <w:r w:rsidR="00B43FFD" w:rsidRPr="00257DEF">
        <w:t xml:space="preserve">, </w:t>
      </w:r>
      <w:proofErr w:type="spellStart"/>
      <w:r w:rsidR="00B43FFD" w:rsidRPr="00257DEF">
        <w:t>Meas</w:t>
      </w:r>
      <w:proofErr w:type="spellEnd"/>
      <w:r w:rsidR="00B43FFD" w:rsidRPr="00257DEF">
        <w:t>=Link angle).</w:t>
      </w:r>
      <w:r w:rsidR="009E358C" w:rsidRPr="00257DEF">
        <w:t xml:space="preserve"> The requirement for the UE which supports a single FR2 band is specified in Table 6.2.1.3-3. The requirement for the UE which supports multiple FR2 bands is specified in both Table 6.2.1.3-3 and Table 6.2.1.3-4.</w:t>
      </w:r>
    </w:p>
    <w:p w14:paraId="3FEE5E93" w14:textId="77777777" w:rsidR="00AA43A2" w:rsidRPr="00257DEF" w:rsidRDefault="000422ED">
      <w:pPr>
        <w:pStyle w:val="TH"/>
      </w:pPr>
      <w:r w:rsidRPr="00257DEF">
        <w:t xml:space="preserve">Table 6.2.1.3-3: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57DEF" w:rsidRPr="00257DEF" w14:paraId="0AEA3368" w14:textId="77777777" w:rsidTr="00CD7CCE">
        <w:trPr>
          <w:trHeight w:val="438"/>
        </w:trPr>
        <w:tc>
          <w:tcPr>
            <w:tcW w:w="2694" w:type="dxa"/>
            <w:shd w:val="clear" w:color="auto" w:fill="auto"/>
            <w:vAlign w:val="center"/>
          </w:tcPr>
          <w:p w14:paraId="36AF0EE3" w14:textId="77777777" w:rsidR="00AA43A2" w:rsidRPr="00257DEF" w:rsidRDefault="00CD7CCE">
            <w:pPr>
              <w:pStyle w:val="TAH"/>
            </w:pPr>
            <w:r w:rsidRPr="00257DEF">
              <w:t>Operating band</w:t>
            </w:r>
          </w:p>
        </w:tc>
        <w:tc>
          <w:tcPr>
            <w:tcW w:w="2734" w:type="dxa"/>
            <w:shd w:val="clear" w:color="auto" w:fill="auto"/>
          </w:tcPr>
          <w:p w14:paraId="74DADA00" w14:textId="781342F4" w:rsidR="00AA43A2" w:rsidRPr="00257DEF" w:rsidRDefault="00CD7CCE">
            <w:pPr>
              <w:pStyle w:val="TAH"/>
            </w:pPr>
            <w:r w:rsidRPr="00257DEF">
              <w:t>Min EIRP at 50</w:t>
            </w:r>
            <w:r w:rsidR="00CB4326" w:rsidRPr="00257DEF">
              <w:rPr>
                <w:vertAlign w:val="superscript"/>
              </w:rPr>
              <w:t xml:space="preserve"> </w:t>
            </w:r>
            <w:r w:rsidRPr="00257DEF">
              <w:t>%-tile CDF (dBm)</w:t>
            </w:r>
          </w:p>
        </w:tc>
      </w:tr>
      <w:tr w:rsidR="00257DEF" w:rsidRPr="00257DEF" w14:paraId="77E043BF" w14:textId="77777777" w:rsidTr="00CD7CCE">
        <w:trPr>
          <w:trHeight w:val="105"/>
        </w:trPr>
        <w:tc>
          <w:tcPr>
            <w:tcW w:w="2694" w:type="dxa"/>
            <w:shd w:val="clear" w:color="auto" w:fill="auto"/>
          </w:tcPr>
          <w:p w14:paraId="55C2C491" w14:textId="77777777" w:rsidR="00AA43A2" w:rsidRPr="00257DEF" w:rsidRDefault="00CD7CCE">
            <w:pPr>
              <w:pStyle w:val="TAC"/>
            </w:pPr>
            <w:r w:rsidRPr="00257DEF">
              <w:t>n257</w:t>
            </w:r>
          </w:p>
        </w:tc>
        <w:tc>
          <w:tcPr>
            <w:tcW w:w="2734" w:type="dxa"/>
            <w:shd w:val="clear" w:color="auto" w:fill="auto"/>
            <w:vAlign w:val="center"/>
          </w:tcPr>
          <w:p w14:paraId="2BFBD9D3" w14:textId="77777777" w:rsidR="00AA43A2" w:rsidRPr="00257DEF" w:rsidRDefault="00CD7CCE">
            <w:pPr>
              <w:pStyle w:val="TAC"/>
            </w:pPr>
            <w:r w:rsidRPr="00257DEF">
              <w:t>11.5</w:t>
            </w:r>
          </w:p>
        </w:tc>
      </w:tr>
      <w:tr w:rsidR="00257DEF" w:rsidRPr="00257DEF" w14:paraId="043274C8" w14:textId="77777777" w:rsidTr="00CD7CCE">
        <w:trPr>
          <w:trHeight w:val="110"/>
        </w:trPr>
        <w:tc>
          <w:tcPr>
            <w:tcW w:w="2694" w:type="dxa"/>
            <w:shd w:val="clear" w:color="auto" w:fill="auto"/>
          </w:tcPr>
          <w:p w14:paraId="7193FD41" w14:textId="77777777" w:rsidR="00AA43A2" w:rsidRPr="00257DEF" w:rsidRDefault="00CD7CCE">
            <w:pPr>
              <w:pStyle w:val="TAC"/>
            </w:pPr>
            <w:r w:rsidRPr="00257DEF">
              <w:t>n258</w:t>
            </w:r>
          </w:p>
        </w:tc>
        <w:tc>
          <w:tcPr>
            <w:tcW w:w="2734" w:type="dxa"/>
            <w:shd w:val="clear" w:color="auto" w:fill="auto"/>
            <w:vAlign w:val="center"/>
          </w:tcPr>
          <w:p w14:paraId="5567A504" w14:textId="77777777" w:rsidR="00AA43A2" w:rsidRPr="00257DEF" w:rsidRDefault="00CD7CCE">
            <w:pPr>
              <w:pStyle w:val="TAC"/>
            </w:pPr>
            <w:r w:rsidRPr="00257DEF">
              <w:t>11.5</w:t>
            </w:r>
          </w:p>
        </w:tc>
      </w:tr>
      <w:tr w:rsidR="00257DEF" w:rsidRPr="00257DEF" w14:paraId="4CE9B5AC" w14:textId="77777777" w:rsidTr="00CD7CCE">
        <w:trPr>
          <w:trHeight w:val="110"/>
        </w:trPr>
        <w:tc>
          <w:tcPr>
            <w:tcW w:w="2694" w:type="dxa"/>
            <w:shd w:val="clear" w:color="auto" w:fill="auto"/>
          </w:tcPr>
          <w:p w14:paraId="1EB6C678" w14:textId="77777777" w:rsidR="00AA43A2" w:rsidRPr="00257DEF" w:rsidRDefault="00CD7CCE">
            <w:pPr>
              <w:pStyle w:val="TAC"/>
            </w:pPr>
            <w:r w:rsidRPr="00257DEF">
              <w:t>n260</w:t>
            </w:r>
          </w:p>
        </w:tc>
        <w:tc>
          <w:tcPr>
            <w:tcW w:w="2734" w:type="dxa"/>
            <w:shd w:val="clear" w:color="auto" w:fill="auto"/>
            <w:vAlign w:val="center"/>
          </w:tcPr>
          <w:p w14:paraId="64E8AAB4" w14:textId="77777777" w:rsidR="00AA43A2" w:rsidRPr="00257DEF" w:rsidRDefault="00CD7CCE">
            <w:pPr>
              <w:pStyle w:val="TAC"/>
            </w:pPr>
            <w:r w:rsidRPr="00257DEF">
              <w:t>8</w:t>
            </w:r>
          </w:p>
        </w:tc>
      </w:tr>
      <w:tr w:rsidR="00257DEF" w:rsidRPr="00257DEF" w14:paraId="2B07E58D" w14:textId="77777777" w:rsidTr="00CD7CCE">
        <w:trPr>
          <w:trHeight w:val="110"/>
        </w:trPr>
        <w:tc>
          <w:tcPr>
            <w:tcW w:w="2694" w:type="dxa"/>
            <w:shd w:val="clear" w:color="auto" w:fill="auto"/>
          </w:tcPr>
          <w:p w14:paraId="3CEB721C" w14:textId="77777777" w:rsidR="00AA43A2" w:rsidRPr="00257DEF" w:rsidRDefault="00CD7CCE">
            <w:pPr>
              <w:pStyle w:val="TAC"/>
            </w:pPr>
            <w:r w:rsidRPr="00257DEF">
              <w:t>n261</w:t>
            </w:r>
          </w:p>
        </w:tc>
        <w:tc>
          <w:tcPr>
            <w:tcW w:w="2734" w:type="dxa"/>
            <w:shd w:val="clear" w:color="auto" w:fill="auto"/>
            <w:vAlign w:val="center"/>
          </w:tcPr>
          <w:p w14:paraId="2F8561DB" w14:textId="77777777" w:rsidR="00AA43A2" w:rsidRPr="00257DEF" w:rsidRDefault="00CD7CCE">
            <w:pPr>
              <w:pStyle w:val="TAC"/>
            </w:pPr>
            <w:r w:rsidRPr="00257DEF">
              <w:t>11.5</w:t>
            </w:r>
          </w:p>
        </w:tc>
      </w:tr>
      <w:tr w:rsidR="00BF314F" w:rsidRPr="00257DEF" w14:paraId="31A28DE3" w14:textId="77777777" w:rsidTr="00CD7CCE">
        <w:trPr>
          <w:trHeight w:val="872"/>
        </w:trPr>
        <w:tc>
          <w:tcPr>
            <w:tcW w:w="5428" w:type="dxa"/>
            <w:gridSpan w:val="2"/>
            <w:shd w:val="clear" w:color="auto" w:fill="auto"/>
          </w:tcPr>
          <w:p w14:paraId="68FE27A4" w14:textId="77777777" w:rsidR="00AA43A2" w:rsidRPr="00257DEF" w:rsidRDefault="00CD7CCE">
            <w:pPr>
              <w:pStyle w:val="TAN"/>
            </w:pPr>
            <w:r w:rsidRPr="00257DEF">
              <w:t>NOTE 1:</w:t>
            </w:r>
            <w:r w:rsidR="00594029" w:rsidRPr="00257DEF">
              <w:tab/>
            </w:r>
            <w:r w:rsidRPr="00257DEF">
              <w:t>Minimum EIRP at 50 %-tile CDF is defined as the lower limit without tolerance</w:t>
            </w:r>
          </w:p>
          <w:p w14:paraId="2AF5EC0F" w14:textId="36CA13A7" w:rsidR="00AA43A2" w:rsidRPr="00257DEF" w:rsidRDefault="00CD7CCE">
            <w:pPr>
              <w:pStyle w:val="TAN"/>
            </w:pPr>
            <w:r w:rsidRPr="00257DEF">
              <w:t>NOTE 2:</w:t>
            </w:r>
            <w:r w:rsidR="00594029" w:rsidRPr="00257DEF">
              <w:tab/>
            </w:r>
            <w:r w:rsidR="009E358C" w:rsidRPr="00257DEF">
              <w:t>Void</w:t>
            </w:r>
          </w:p>
          <w:p w14:paraId="79439B1D" w14:textId="15FC8EE4" w:rsidR="001330A7" w:rsidRPr="00257DEF" w:rsidRDefault="001330A7">
            <w:pPr>
              <w:pStyle w:val="TAN"/>
            </w:pPr>
            <w:r w:rsidRPr="00257DEF">
              <w:t>NOTE 3:</w:t>
            </w:r>
            <w:r w:rsidR="00BF4576" w:rsidRPr="00257DEF">
              <w:tab/>
            </w:r>
            <w:r w:rsidRPr="00257DEF">
              <w:t>The requirements in this table are verified only under normal temperature conditions as defined in Annex E.2.1.</w:t>
            </w:r>
          </w:p>
        </w:tc>
      </w:tr>
    </w:tbl>
    <w:p w14:paraId="1885F73B" w14:textId="77777777" w:rsidR="00E505A6" w:rsidRPr="00257DEF" w:rsidRDefault="00E505A6" w:rsidP="00E505A6"/>
    <w:p w14:paraId="5BDBA214" w14:textId="77E27FCE" w:rsidR="00E505A6" w:rsidRPr="00257DEF" w:rsidRDefault="00E505A6" w:rsidP="00E505A6">
      <w:r w:rsidRPr="00257DEF">
        <w:t>For the UEs that support multiple FR2 band</w:t>
      </w:r>
      <w:r w:rsidRPr="00257DEF">
        <w:rPr>
          <w:rFonts w:hint="eastAsia"/>
        </w:rPr>
        <w:t>s</w:t>
      </w:r>
      <w:r w:rsidRPr="00257DEF">
        <w:t xml:space="preserve">, minimum requirement for peak EIRP and EIRP spherical coverage in Tables 6.2.1.3-1 and 6.2.1.3-3 shall be decreased per band, respectively, by the peak EIRP relaxation parameter </w:t>
      </w:r>
      <w:r w:rsidRPr="00257DEF">
        <w:rPr>
          <w:rFonts w:ascii="Symbol" w:hAnsi="Symbol"/>
        </w:rPr>
        <w:t></w:t>
      </w:r>
      <w:proofErr w:type="spellStart"/>
      <w:r w:rsidRPr="00257DEF">
        <w:t>MB</w:t>
      </w:r>
      <w:r w:rsidRPr="00257DEF">
        <w:rPr>
          <w:vertAlign w:val="subscript"/>
        </w:rPr>
        <w:t>P,n</w:t>
      </w:r>
      <w:proofErr w:type="spellEnd"/>
      <w:r w:rsidRPr="00257DEF">
        <w:t xml:space="preserve"> and EIRP spherical coverage relaxation parameter </w:t>
      </w:r>
      <w:r w:rsidRPr="00257DEF">
        <w:rPr>
          <w:rFonts w:ascii="Symbol" w:hAnsi="Symbol"/>
        </w:rPr>
        <w:t></w:t>
      </w:r>
      <w:proofErr w:type="spellStart"/>
      <w:r w:rsidRPr="00257DEF">
        <w:t>MB</w:t>
      </w:r>
      <w:r w:rsidRPr="00257DEF">
        <w:rPr>
          <w:vertAlign w:val="subscript"/>
        </w:rPr>
        <w:t>S,n</w:t>
      </w:r>
      <w:proofErr w:type="spellEnd"/>
      <w:r w:rsidRPr="00257DEF">
        <w:t xml:space="preserve">. For each combination of supported bands </w:t>
      </w:r>
      <w:proofErr w:type="spellStart"/>
      <w:r w:rsidRPr="00257DEF">
        <w:t>ΔMB</w:t>
      </w:r>
      <w:r w:rsidRPr="00257DEF">
        <w:rPr>
          <w:vertAlign w:val="subscript"/>
        </w:rPr>
        <w:t>P,n</w:t>
      </w:r>
      <w:proofErr w:type="spellEnd"/>
      <w:r w:rsidRPr="00257DEF">
        <w:t xml:space="preserve"> and </w:t>
      </w:r>
      <w:proofErr w:type="spellStart"/>
      <w:r w:rsidRPr="00257DEF">
        <w:t>ΔMB</w:t>
      </w:r>
      <w:r w:rsidRPr="00257DEF">
        <w:rPr>
          <w:vertAlign w:val="subscript"/>
        </w:rPr>
        <w:t>S,n</w:t>
      </w:r>
      <w:proofErr w:type="spellEnd"/>
      <w:r w:rsidRPr="00257DEF">
        <w:t xml:space="preserve"> apply to each supported band </w:t>
      </w:r>
      <w:r w:rsidRPr="00257DEF">
        <w:rPr>
          <w:i/>
        </w:rPr>
        <w:t>n</w:t>
      </w:r>
      <w:r w:rsidRPr="00257DEF">
        <w:t>, such that the total relaxations, ∑MB</w:t>
      </w:r>
      <w:r w:rsidRPr="00257DEF">
        <w:rPr>
          <w:vertAlign w:val="subscript"/>
        </w:rPr>
        <w:t>P</w:t>
      </w:r>
      <w:r w:rsidRPr="00257DEF">
        <w:t xml:space="preserve"> and ∑MB</w:t>
      </w:r>
      <w:r w:rsidRPr="00257DEF">
        <w:rPr>
          <w:vertAlign w:val="subscript"/>
        </w:rPr>
        <w:t>S</w:t>
      </w:r>
      <w:r w:rsidRPr="00257DEF">
        <w:t xml:space="preserve">, across all supported bands </w:t>
      </w:r>
      <w:r w:rsidR="009E358C" w:rsidRPr="00257DEF">
        <w:t>shall</w:t>
      </w:r>
      <w:r w:rsidRPr="00257DEF">
        <w:t xml:space="preserve"> not exceed the total value indicated</w:t>
      </w:r>
      <w:r w:rsidR="009E358C" w:rsidRPr="00257DEF">
        <w:t xml:space="preserve"> in Table 6.2.1.3-4</w:t>
      </w:r>
      <w:r w:rsidRPr="00257DEF">
        <w:t>.</w:t>
      </w:r>
    </w:p>
    <w:p w14:paraId="13E5CEE8" w14:textId="77777777" w:rsidR="00E505A6" w:rsidRPr="00257DEF" w:rsidRDefault="00E505A6" w:rsidP="00E505A6">
      <w:pPr>
        <w:pStyle w:val="TH"/>
      </w:pPr>
      <w:r w:rsidRPr="00257DEF">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57DEF" w:rsidRPr="00257DEF" w14:paraId="5DE382A4" w14:textId="77777777" w:rsidTr="000430E8">
        <w:trPr>
          <w:trHeight w:val="208"/>
          <w:jc w:val="center"/>
        </w:trPr>
        <w:tc>
          <w:tcPr>
            <w:tcW w:w="2653" w:type="dxa"/>
            <w:shd w:val="clear" w:color="auto" w:fill="auto"/>
            <w:vAlign w:val="center"/>
          </w:tcPr>
          <w:p w14:paraId="723F547F" w14:textId="77777777" w:rsidR="00E505A6" w:rsidRPr="00257DEF" w:rsidRDefault="00E505A6" w:rsidP="000430E8">
            <w:pPr>
              <w:pStyle w:val="TAH"/>
            </w:pPr>
            <w:r w:rsidRPr="00257DEF">
              <w:t>Supported bands</w:t>
            </w:r>
          </w:p>
        </w:tc>
        <w:tc>
          <w:tcPr>
            <w:tcW w:w="2292" w:type="dxa"/>
          </w:tcPr>
          <w:p w14:paraId="02999183" w14:textId="77777777" w:rsidR="00E505A6" w:rsidRPr="00257DEF" w:rsidRDefault="00E505A6" w:rsidP="000430E8">
            <w:pPr>
              <w:pStyle w:val="TAH"/>
            </w:pPr>
            <w:r w:rsidRPr="00257DEF">
              <w:t>∑MB</w:t>
            </w:r>
            <w:r w:rsidRPr="00257DEF">
              <w:rPr>
                <w:vertAlign w:val="subscript"/>
              </w:rPr>
              <w:t>P</w:t>
            </w:r>
            <w:r w:rsidRPr="00257DEF">
              <w:t xml:space="preserve"> (dB)</w:t>
            </w:r>
          </w:p>
        </w:tc>
        <w:tc>
          <w:tcPr>
            <w:tcW w:w="2379" w:type="dxa"/>
          </w:tcPr>
          <w:p w14:paraId="58700E5A" w14:textId="77777777" w:rsidR="00E505A6" w:rsidRPr="00257DEF" w:rsidRDefault="00E505A6" w:rsidP="000430E8">
            <w:pPr>
              <w:pStyle w:val="TAH"/>
            </w:pPr>
            <w:r w:rsidRPr="00257DEF">
              <w:t>∑MB</w:t>
            </w:r>
            <w:r w:rsidRPr="00257DEF">
              <w:rPr>
                <w:vertAlign w:val="subscript"/>
              </w:rPr>
              <w:t>S</w:t>
            </w:r>
            <w:r w:rsidRPr="00257DEF">
              <w:t xml:space="preserve"> (dB)</w:t>
            </w:r>
          </w:p>
        </w:tc>
      </w:tr>
      <w:tr w:rsidR="00257DEF" w:rsidRPr="00257DEF" w14:paraId="0D2A4586" w14:textId="77777777" w:rsidTr="000430E8">
        <w:trPr>
          <w:trHeight w:val="208"/>
          <w:jc w:val="center"/>
        </w:trPr>
        <w:tc>
          <w:tcPr>
            <w:tcW w:w="2653" w:type="dxa"/>
            <w:shd w:val="clear" w:color="auto" w:fill="auto"/>
          </w:tcPr>
          <w:p w14:paraId="7C17A64A" w14:textId="77777777" w:rsidR="00E505A6" w:rsidRPr="00257DEF" w:rsidRDefault="00E505A6" w:rsidP="000430E8">
            <w:pPr>
              <w:pStyle w:val="TAC"/>
              <w:jc w:val="left"/>
            </w:pPr>
            <w:r w:rsidRPr="00257DEF">
              <w:t>n257, n258</w:t>
            </w:r>
          </w:p>
        </w:tc>
        <w:tc>
          <w:tcPr>
            <w:tcW w:w="2292" w:type="dxa"/>
            <w:vAlign w:val="center"/>
          </w:tcPr>
          <w:p w14:paraId="3253677C" w14:textId="77777777" w:rsidR="00E505A6" w:rsidRPr="00257DEF" w:rsidRDefault="00E505A6" w:rsidP="000430E8">
            <w:pPr>
              <w:pStyle w:val="TAC"/>
              <w:rPr>
                <w:rFonts w:cs="Arial"/>
              </w:rPr>
            </w:pPr>
            <w:r w:rsidRPr="00257DEF">
              <w:rPr>
                <w:rFonts w:cs="Arial" w:hint="eastAsia"/>
              </w:rPr>
              <w:t>≤</w:t>
            </w:r>
            <w:r w:rsidRPr="00257DEF">
              <w:rPr>
                <w:rFonts w:cs="Arial"/>
              </w:rPr>
              <w:t xml:space="preserve"> 1.3</w:t>
            </w:r>
          </w:p>
        </w:tc>
        <w:tc>
          <w:tcPr>
            <w:tcW w:w="2379" w:type="dxa"/>
            <w:vAlign w:val="center"/>
          </w:tcPr>
          <w:p w14:paraId="44B5CA9A"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p>
        </w:tc>
      </w:tr>
      <w:tr w:rsidR="00257DEF" w:rsidRPr="00257DEF" w14:paraId="2B1D0B66" w14:textId="77777777" w:rsidTr="00617B38">
        <w:trPr>
          <w:trHeight w:val="208"/>
          <w:jc w:val="center"/>
        </w:trPr>
        <w:tc>
          <w:tcPr>
            <w:tcW w:w="2653" w:type="dxa"/>
            <w:shd w:val="clear" w:color="auto" w:fill="auto"/>
            <w:vAlign w:val="center"/>
          </w:tcPr>
          <w:p w14:paraId="11E66568" w14:textId="77777777" w:rsidR="009E358C" w:rsidRPr="00257DEF" w:rsidRDefault="009E358C" w:rsidP="00617B38">
            <w:pPr>
              <w:pStyle w:val="TAL"/>
            </w:pPr>
            <w:r w:rsidRPr="00257DEF">
              <w:rPr>
                <w:rFonts w:hint="eastAsia"/>
              </w:rPr>
              <w:t>n257, n260</w:t>
            </w:r>
          </w:p>
          <w:p w14:paraId="717568A3" w14:textId="05CF06BF" w:rsidR="00637F9F" w:rsidRPr="00257DEF" w:rsidRDefault="00637F9F" w:rsidP="00617B38">
            <w:pPr>
              <w:pStyle w:val="TAL"/>
            </w:pPr>
            <w:r w:rsidRPr="00257DEF">
              <w:t>n258, n260</w:t>
            </w:r>
          </w:p>
        </w:tc>
        <w:tc>
          <w:tcPr>
            <w:tcW w:w="2292" w:type="dxa"/>
            <w:vAlign w:val="center"/>
          </w:tcPr>
          <w:p w14:paraId="403C1832" w14:textId="212E9750" w:rsidR="009E358C" w:rsidRPr="00257DEF" w:rsidRDefault="009E358C" w:rsidP="009E358C">
            <w:pPr>
              <w:pStyle w:val="TAC"/>
              <w:rPr>
                <w:rFonts w:cs="Arial"/>
              </w:rPr>
            </w:pPr>
            <w:r w:rsidRPr="00257DEF">
              <w:rPr>
                <w:rFonts w:cs="Arial" w:hint="eastAsia"/>
              </w:rPr>
              <w:t>≤</w:t>
            </w:r>
            <w:r w:rsidRPr="00257DEF">
              <w:rPr>
                <w:rFonts w:cs="Arial"/>
              </w:rPr>
              <w:t xml:space="preserve"> 1.0</w:t>
            </w:r>
          </w:p>
        </w:tc>
        <w:tc>
          <w:tcPr>
            <w:tcW w:w="2379" w:type="dxa"/>
            <w:vAlign w:val="center"/>
          </w:tcPr>
          <w:p w14:paraId="5C790E0E" w14:textId="136F8C71" w:rsidR="009E358C" w:rsidRPr="00257DEF" w:rsidRDefault="009E358C" w:rsidP="009E358C">
            <w:pPr>
              <w:pStyle w:val="TAC"/>
              <w:rPr>
                <w:rFonts w:cs="Arial"/>
              </w:rPr>
            </w:pPr>
            <w:r w:rsidRPr="00257DEF">
              <w:rPr>
                <w:rFonts w:cs="Arial" w:hint="eastAsia"/>
              </w:rPr>
              <w:t>≤</w:t>
            </w:r>
            <w:r w:rsidRPr="00257DEF">
              <w:rPr>
                <w:rFonts w:cs="Arial"/>
              </w:rPr>
              <w:t xml:space="preserve"> 0.75</w:t>
            </w:r>
            <w:r w:rsidRPr="00257DEF">
              <w:rPr>
                <w:rFonts w:cs="Arial"/>
                <w:vertAlign w:val="superscript"/>
              </w:rPr>
              <w:t>3</w:t>
            </w:r>
          </w:p>
        </w:tc>
      </w:tr>
      <w:tr w:rsidR="00257DEF" w:rsidRPr="00257DEF" w:rsidDel="000E550B" w14:paraId="0D5F4CD6" w14:textId="77777777" w:rsidTr="000430E8">
        <w:trPr>
          <w:trHeight w:val="208"/>
          <w:jc w:val="center"/>
        </w:trPr>
        <w:tc>
          <w:tcPr>
            <w:tcW w:w="2653" w:type="dxa"/>
            <w:shd w:val="clear" w:color="auto" w:fill="auto"/>
          </w:tcPr>
          <w:p w14:paraId="7BEDA0DD" w14:textId="4C58197E" w:rsidR="00431090" w:rsidRPr="00257DEF" w:rsidDel="000E550B" w:rsidRDefault="00431090" w:rsidP="000430E8">
            <w:pPr>
              <w:pStyle w:val="TAC"/>
              <w:jc w:val="left"/>
            </w:pPr>
            <w:r w:rsidRPr="00257DEF">
              <w:t>n257, n261</w:t>
            </w:r>
          </w:p>
        </w:tc>
        <w:tc>
          <w:tcPr>
            <w:tcW w:w="2292" w:type="dxa"/>
            <w:vAlign w:val="center"/>
          </w:tcPr>
          <w:p w14:paraId="66414A2D" w14:textId="1D6B81F4" w:rsidR="00431090" w:rsidRPr="00257DEF" w:rsidDel="000E550B" w:rsidRDefault="00431090" w:rsidP="000430E8">
            <w:pPr>
              <w:pStyle w:val="TAC"/>
              <w:rPr>
                <w:rFonts w:cs="Arial"/>
              </w:rPr>
            </w:pPr>
            <w:r w:rsidRPr="00257DEF">
              <w:rPr>
                <w:rFonts w:cs="Arial"/>
              </w:rPr>
              <w:t>0.0</w:t>
            </w:r>
          </w:p>
        </w:tc>
        <w:tc>
          <w:tcPr>
            <w:tcW w:w="2379" w:type="dxa"/>
            <w:vAlign w:val="center"/>
          </w:tcPr>
          <w:p w14:paraId="71C77EFB" w14:textId="4530498C" w:rsidR="00431090" w:rsidRPr="00257DEF" w:rsidDel="000E550B" w:rsidRDefault="00431090" w:rsidP="000430E8">
            <w:pPr>
              <w:pStyle w:val="TAC"/>
              <w:rPr>
                <w:rFonts w:cs="Arial"/>
              </w:rPr>
            </w:pPr>
            <w:r w:rsidRPr="00257DEF">
              <w:rPr>
                <w:rFonts w:cs="Arial"/>
              </w:rPr>
              <w:t>0.0</w:t>
            </w:r>
          </w:p>
        </w:tc>
      </w:tr>
      <w:tr w:rsidR="00257DEF" w:rsidRPr="00257DEF" w14:paraId="73228F87" w14:textId="77777777" w:rsidTr="000430E8">
        <w:trPr>
          <w:trHeight w:val="208"/>
          <w:jc w:val="center"/>
        </w:trPr>
        <w:tc>
          <w:tcPr>
            <w:tcW w:w="2653" w:type="dxa"/>
            <w:shd w:val="clear" w:color="auto" w:fill="auto"/>
          </w:tcPr>
          <w:p w14:paraId="25039FE8" w14:textId="77777777" w:rsidR="00E505A6" w:rsidRPr="00257DEF" w:rsidRDefault="00E505A6" w:rsidP="000430E8">
            <w:pPr>
              <w:pStyle w:val="TAC"/>
              <w:jc w:val="left"/>
            </w:pPr>
            <w:r w:rsidRPr="00257DEF">
              <w:t>n258, n261</w:t>
            </w:r>
          </w:p>
        </w:tc>
        <w:tc>
          <w:tcPr>
            <w:tcW w:w="2292" w:type="dxa"/>
            <w:vAlign w:val="center"/>
          </w:tcPr>
          <w:p w14:paraId="171A4DB7" w14:textId="77777777" w:rsidR="00E505A6" w:rsidRPr="00257DEF" w:rsidRDefault="00E505A6" w:rsidP="000430E8">
            <w:pPr>
              <w:pStyle w:val="TAC"/>
              <w:rPr>
                <w:rFonts w:cs="Arial"/>
              </w:rPr>
            </w:pPr>
            <w:r w:rsidRPr="00257DEF">
              <w:rPr>
                <w:rFonts w:cs="Arial" w:hint="eastAsia"/>
              </w:rPr>
              <w:t>≤</w:t>
            </w:r>
            <w:r w:rsidRPr="00257DEF">
              <w:rPr>
                <w:rFonts w:cs="Arial"/>
              </w:rPr>
              <w:t xml:space="preserve"> 1.0</w:t>
            </w:r>
          </w:p>
        </w:tc>
        <w:tc>
          <w:tcPr>
            <w:tcW w:w="2379" w:type="dxa"/>
            <w:vAlign w:val="center"/>
          </w:tcPr>
          <w:p w14:paraId="6724356D"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p>
        </w:tc>
      </w:tr>
      <w:tr w:rsidR="00257DEF" w:rsidRPr="00257DEF" w14:paraId="6DB2B628" w14:textId="77777777" w:rsidTr="000430E8">
        <w:trPr>
          <w:trHeight w:val="208"/>
          <w:jc w:val="center"/>
        </w:trPr>
        <w:tc>
          <w:tcPr>
            <w:tcW w:w="2653" w:type="dxa"/>
            <w:shd w:val="clear" w:color="auto" w:fill="auto"/>
          </w:tcPr>
          <w:p w14:paraId="0FE934B1" w14:textId="77777777" w:rsidR="00E505A6" w:rsidRPr="00257DEF" w:rsidRDefault="00E505A6" w:rsidP="000430E8">
            <w:pPr>
              <w:pStyle w:val="TAC"/>
              <w:jc w:val="left"/>
            </w:pPr>
            <w:r w:rsidRPr="00257DEF">
              <w:t>n260, n261</w:t>
            </w:r>
          </w:p>
        </w:tc>
        <w:tc>
          <w:tcPr>
            <w:tcW w:w="2292" w:type="dxa"/>
            <w:vAlign w:val="center"/>
          </w:tcPr>
          <w:p w14:paraId="00972D84" w14:textId="77777777" w:rsidR="00E505A6" w:rsidRPr="00257DEF" w:rsidRDefault="00E505A6" w:rsidP="000430E8">
            <w:pPr>
              <w:pStyle w:val="TAC"/>
              <w:rPr>
                <w:rFonts w:cs="Arial"/>
              </w:rPr>
            </w:pPr>
            <w:r w:rsidRPr="00257DEF">
              <w:rPr>
                <w:rFonts w:cs="Arial"/>
              </w:rPr>
              <w:t>0.0</w:t>
            </w:r>
          </w:p>
        </w:tc>
        <w:tc>
          <w:tcPr>
            <w:tcW w:w="2379" w:type="dxa"/>
            <w:vAlign w:val="center"/>
          </w:tcPr>
          <w:p w14:paraId="42B9D1CE" w14:textId="77777777" w:rsidR="00E505A6" w:rsidRPr="00257DEF" w:rsidRDefault="00E505A6" w:rsidP="000430E8">
            <w:pPr>
              <w:pStyle w:val="TAC"/>
              <w:rPr>
                <w:rFonts w:cs="Arial"/>
              </w:rPr>
            </w:pPr>
            <w:r w:rsidRPr="00257DEF">
              <w:rPr>
                <w:rFonts w:cs="Arial" w:hint="eastAsia"/>
              </w:rPr>
              <w:t>≤</w:t>
            </w:r>
            <w:r w:rsidRPr="00257DEF">
              <w:rPr>
                <w:rFonts w:cs="Arial"/>
              </w:rPr>
              <w:t xml:space="preserve"> 0.75</w:t>
            </w:r>
            <w:r w:rsidRPr="00257DEF">
              <w:rPr>
                <w:rFonts w:cs="Arial"/>
                <w:vertAlign w:val="superscript"/>
              </w:rPr>
              <w:t>2</w:t>
            </w:r>
          </w:p>
        </w:tc>
      </w:tr>
      <w:tr w:rsidR="00257DEF" w:rsidRPr="00257DEF" w14:paraId="3028BAB2" w14:textId="77777777" w:rsidTr="00617B38">
        <w:trPr>
          <w:trHeight w:val="208"/>
          <w:jc w:val="center"/>
        </w:trPr>
        <w:tc>
          <w:tcPr>
            <w:tcW w:w="2653" w:type="dxa"/>
            <w:shd w:val="clear" w:color="auto" w:fill="auto"/>
            <w:vAlign w:val="center"/>
          </w:tcPr>
          <w:p w14:paraId="6FCFF744" w14:textId="77777777" w:rsidR="009E358C" w:rsidRPr="00C01A57" w:rsidRDefault="009E358C" w:rsidP="009E358C">
            <w:pPr>
              <w:pStyle w:val="TAC"/>
              <w:jc w:val="left"/>
            </w:pPr>
            <w:r w:rsidRPr="00C01A57">
              <w:t>n257, n258, n260</w:t>
            </w:r>
          </w:p>
          <w:p w14:paraId="10500517" w14:textId="77777777" w:rsidR="002C3795" w:rsidRPr="00C01A57" w:rsidRDefault="002C3795" w:rsidP="009E358C">
            <w:pPr>
              <w:pStyle w:val="TAC"/>
              <w:jc w:val="left"/>
            </w:pPr>
            <w:r w:rsidRPr="00C01A57">
              <w:t>n257, n258, n261</w:t>
            </w:r>
          </w:p>
          <w:p w14:paraId="5553D8CA" w14:textId="25DE316D" w:rsidR="002C3795" w:rsidRPr="00C01A57" w:rsidRDefault="002C3795" w:rsidP="009E358C">
            <w:pPr>
              <w:pStyle w:val="TAC"/>
              <w:jc w:val="left"/>
            </w:pPr>
            <w:r w:rsidRPr="00C01A57">
              <w:t>n257, n258, n260, n261</w:t>
            </w:r>
          </w:p>
        </w:tc>
        <w:tc>
          <w:tcPr>
            <w:tcW w:w="2292" w:type="dxa"/>
          </w:tcPr>
          <w:p w14:paraId="0CB09EB8" w14:textId="178F14BD" w:rsidR="009E358C" w:rsidRPr="00257DEF" w:rsidRDefault="009E358C" w:rsidP="009E358C">
            <w:pPr>
              <w:pStyle w:val="TAC"/>
              <w:rPr>
                <w:rFonts w:cs="Arial"/>
              </w:rPr>
            </w:pPr>
            <w:r w:rsidRPr="00257DEF">
              <w:rPr>
                <w:rFonts w:cs="Arial" w:hint="eastAsia"/>
              </w:rPr>
              <w:t>≤</w:t>
            </w:r>
            <w:r w:rsidRPr="00257DEF">
              <w:rPr>
                <w:rFonts w:cs="Arial"/>
              </w:rPr>
              <w:t xml:space="preserve"> 1.7</w:t>
            </w:r>
          </w:p>
        </w:tc>
        <w:tc>
          <w:tcPr>
            <w:tcW w:w="2379" w:type="dxa"/>
          </w:tcPr>
          <w:p w14:paraId="6EC5AA72" w14:textId="671B4557" w:rsidR="009E358C" w:rsidRPr="00257DEF" w:rsidRDefault="009E358C" w:rsidP="009E358C">
            <w:pPr>
              <w:pStyle w:val="TAC"/>
              <w:rPr>
                <w:rFonts w:cs="Arial"/>
              </w:rPr>
            </w:pPr>
            <w:r w:rsidRPr="00257DEF">
              <w:rPr>
                <w:rFonts w:cs="Arial" w:hint="eastAsia"/>
              </w:rPr>
              <w:t>≤</w:t>
            </w:r>
            <w:r w:rsidRPr="00257DEF">
              <w:rPr>
                <w:rFonts w:cs="Arial"/>
              </w:rPr>
              <w:t xml:space="preserve"> 1.75</w:t>
            </w:r>
            <w:r w:rsidRPr="00257DEF">
              <w:rPr>
                <w:rFonts w:cs="Arial"/>
                <w:vertAlign w:val="superscript"/>
              </w:rPr>
              <w:t>3</w:t>
            </w:r>
          </w:p>
        </w:tc>
      </w:tr>
      <w:tr w:rsidR="00257DEF" w:rsidRPr="00257DEF" w14:paraId="37E1D057" w14:textId="77777777" w:rsidTr="000430E8">
        <w:trPr>
          <w:trHeight w:val="208"/>
          <w:jc w:val="center"/>
        </w:trPr>
        <w:tc>
          <w:tcPr>
            <w:tcW w:w="2653" w:type="dxa"/>
            <w:shd w:val="clear" w:color="auto" w:fill="auto"/>
          </w:tcPr>
          <w:p w14:paraId="45955348" w14:textId="77777777" w:rsidR="00E505A6" w:rsidRPr="00257DEF" w:rsidRDefault="00E505A6" w:rsidP="000430E8">
            <w:pPr>
              <w:pStyle w:val="TAC"/>
              <w:jc w:val="left"/>
            </w:pPr>
            <w:r w:rsidRPr="00257DEF">
              <w:t>n257, n260, n261</w:t>
            </w:r>
          </w:p>
        </w:tc>
        <w:tc>
          <w:tcPr>
            <w:tcW w:w="2292" w:type="dxa"/>
            <w:vAlign w:val="center"/>
          </w:tcPr>
          <w:p w14:paraId="0CA8CC33" w14:textId="77777777" w:rsidR="00E505A6" w:rsidRPr="00257DEF" w:rsidRDefault="00E505A6" w:rsidP="000430E8">
            <w:pPr>
              <w:pStyle w:val="TAC"/>
              <w:rPr>
                <w:rFonts w:cs="Arial"/>
              </w:rPr>
            </w:pPr>
            <w:r w:rsidRPr="00257DEF">
              <w:rPr>
                <w:rFonts w:cs="Arial" w:hint="eastAsia"/>
              </w:rPr>
              <w:t>≤</w:t>
            </w:r>
            <w:r w:rsidRPr="00257DEF">
              <w:rPr>
                <w:rFonts w:cs="Arial"/>
              </w:rPr>
              <w:t xml:space="preserve"> 0.5</w:t>
            </w:r>
          </w:p>
        </w:tc>
        <w:tc>
          <w:tcPr>
            <w:tcW w:w="2379" w:type="dxa"/>
            <w:vAlign w:val="center"/>
          </w:tcPr>
          <w:p w14:paraId="42AE683D"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257DEF" w:rsidRPr="00257DEF" w14:paraId="6907ED7D" w14:textId="77777777" w:rsidTr="000430E8">
        <w:trPr>
          <w:trHeight w:val="208"/>
          <w:jc w:val="center"/>
        </w:trPr>
        <w:tc>
          <w:tcPr>
            <w:tcW w:w="2653" w:type="dxa"/>
            <w:shd w:val="clear" w:color="auto" w:fill="auto"/>
          </w:tcPr>
          <w:p w14:paraId="6D026DD3" w14:textId="77777777" w:rsidR="00E505A6" w:rsidRPr="00257DEF" w:rsidRDefault="00E505A6" w:rsidP="000430E8">
            <w:pPr>
              <w:pStyle w:val="TAC"/>
              <w:jc w:val="left"/>
            </w:pPr>
            <w:r w:rsidRPr="00257DEF">
              <w:t>n258, n260, n261</w:t>
            </w:r>
          </w:p>
        </w:tc>
        <w:tc>
          <w:tcPr>
            <w:tcW w:w="2292" w:type="dxa"/>
            <w:vAlign w:val="center"/>
          </w:tcPr>
          <w:p w14:paraId="113C17CA" w14:textId="77777777" w:rsidR="00E505A6" w:rsidRPr="00257DEF" w:rsidRDefault="00E505A6" w:rsidP="000430E8">
            <w:pPr>
              <w:pStyle w:val="TAC"/>
              <w:rPr>
                <w:rFonts w:cs="Arial"/>
              </w:rPr>
            </w:pPr>
            <w:r w:rsidRPr="00257DEF">
              <w:rPr>
                <w:rFonts w:cs="Arial" w:hint="eastAsia"/>
              </w:rPr>
              <w:t>≤</w:t>
            </w:r>
            <w:r w:rsidRPr="00257DEF">
              <w:rPr>
                <w:rFonts w:cs="Arial"/>
              </w:rPr>
              <w:t xml:space="preserve"> 1.5</w:t>
            </w:r>
          </w:p>
        </w:tc>
        <w:tc>
          <w:tcPr>
            <w:tcW w:w="2379" w:type="dxa"/>
            <w:vAlign w:val="center"/>
          </w:tcPr>
          <w:p w14:paraId="496955A8"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BF314F" w:rsidRPr="00257DEF" w14:paraId="68661281" w14:textId="77777777" w:rsidTr="000430E8">
        <w:trPr>
          <w:trHeight w:val="305"/>
          <w:jc w:val="center"/>
        </w:trPr>
        <w:tc>
          <w:tcPr>
            <w:tcW w:w="7324" w:type="dxa"/>
            <w:gridSpan w:val="3"/>
          </w:tcPr>
          <w:p w14:paraId="567CFC70" w14:textId="77777777" w:rsidR="00E505A6" w:rsidRPr="00257DEF" w:rsidRDefault="00E505A6" w:rsidP="000430E8">
            <w:pPr>
              <w:pStyle w:val="TAN"/>
            </w:pPr>
            <w:r w:rsidRPr="00257DEF">
              <w:t>NOTE 1:</w:t>
            </w:r>
            <w:r w:rsidRPr="00257DEF">
              <w:tab/>
              <w:t>The requirements in this table are applicable to UEs which support only the indicated bands</w:t>
            </w:r>
          </w:p>
          <w:p w14:paraId="13ED289C" w14:textId="77777777" w:rsidR="00E505A6" w:rsidRPr="00257DEF" w:rsidRDefault="00E505A6" w:rsidP="000430E8">
            <w:pPr>
              <w:pStyle w:val="TAN"/>
            </w:pPr>
            <w:r w:rsidRPr="00257DEF">
              <w:t>NOTE 2:</w:t>
            </w:r>
            <w:r w:rsidRPr="00257DEF">
              <w:tab/>
              <w:t xml:space="preserve">For supported bands n260 + n261, </w:t>
            </w:r>
            <w:proofErr w:type="spellStart"/>
            <w:r w:rsidRPr="00257DEF">
              <w:t>ΔMB</w:t>
            </w:r>
            <w:r w:rsidRPr="00257DEF">
              <w:rPr>
                <w:vertAlign w:val="subscript"/>
              </w:rPr>
              <w:t>S,n</w:t>
            </w:r>
            <w:proofErr w:type="spellEnd"/>
            <w:r w:rsidRPr="00257DEF">
              <w:rPr>
                <w:vertAlign w:val="subscript"/>
              </w:rPr>
              <w:t xml:space="preserve"> </w:t>
            </w:r>
            <w:r w:rsidRPr="00257DEF">
              <w:t>is not applied for band n260</w:t>
            </w:r>
          </w:p>
          <w:p w14:paraId="0C3BACEF" w14:textId="77777777" w:rsidR="00E505A6" w:rsidRPr="00257DEF" w:rsidRDefault="00E505A6" w:rsidP="000430E8">
            <w:pPr>
              <w:pStyle w:val="TAN"/>
            </w:pPr>
            <w:r w:rsidRPr="00257DEF">
              <w:t>NOTE 3:</w:t>
            </w:r>
            <w:r w:rsidRPr="00257DEF">
              <w:tab/>
              <w:t xml:space="preserve">For n260, maximum applicable </w:t>
            </w:r>
            <w:r w:rsidRPr="00257DEF">
              <w:rPr>
                <w:rFonts w:ascii="Symbol" w:hAnsi="Symbol"/>
              </w:rPr>
              <w:t></w:t>
            </w:r>
            <w:proofErr w:type="spellStart"/>
            <w:r w:rsidRPr="00257DEF">
              <w:t>MB</w:t>
            </w:r>
            <w:r w:rsidRPr="00257DEF">
              <w:rPr>
                <w:vertAlign w:val="subscript"/>
              </w:rPr>
              <w:t>S,n</w:t>
            </w:r>
            <w:proofErr w:type="spellEnd"/>
            <w:r w:rsidRPr="00257DEF">
              <w:t xml:space="preserve"> is 0.4 dB</w:t>
            </w:r>
          </w:p>
        </w:tc>
      </w:tr>
    </w:tbl>
    <w:p w14:paraId="442A1C19" w14:textId="77777777" w:rsidR="000422ED" w:rsidRPr="00257DEF" w:rsidRDefault="000422ED" w:rsidP="008D5287"/>
    <w:p w14:paraId="1E84D4BC" w14:textId="77777777" w:rsidR="00044CC7" w:rsidRPr="00257DEF" w:rsidRDefault="009E3C26" w:rsidP="009E3C26">
      <w:pPr>
        <w:pStyle w:val="Heading4"/>
      </w:pPr>
      <w:bookmarkStart w:id="89" w:name="_Toc21339311"/>
      <w:bookmarkStart w:id="90" w:name="_Toc29804528"/>
      <w:r w:rsidRPr="00257DEF">
        <w:t>6.2.1.4</w:t>
      </w:r>
      <w:r w:rsidRPr="00257DEF">
        <w:tab/>
        <w:t xml:space="preserve">UE maximum output power for </w:t>
      </w:r>
      <w:r w:rsidR="00CF755C" w:rsidRPr="00257DEF">
        <w:t>p</w:t>
      </w:r>
      <w:r w:rsidRPr="00257DEF">
        <w:t xml:space="preserve">ower </w:t>
      </w:r>
      <w:r w:rsidR="00CF755C" w:rsidRPr="00257DEF">
        <w:t>c</w:t>
      </w:r>
      <w:r w:rsidRPr="00257DEF">
        <w:t>lass 4</w:t>
      </w:r>
      <w:bookmarkEnd w:id="89"/>
      <w:bookmarkEnd w:id="90"/>
    </w:p>
    <w:p w14:paraId="68E1E81E" w14:textId="2932047C" w:rsidR="009E3C26" w:rsidRPr="00257DEF" w:rsidRDefault="009E3C26" w:rsidP="009E3C26">
      <w:r w:rsidRPr="00257DEF">
        <w:t>The following requirements define the maximum output power radiated by the UE for any transmission bandwidth within the channel bandwidth for non-CA configuration, unless otherwise stated. The period of measurement shall be at least one sub frame (1ms).</w:t>
      </w:r>
      <w:del w:id="91" w:author="Thorsten Hertel (KEYS)" w:date="2020-02-10T11:40:00Z">
        <w:r w:rsidRPr="00257DEF" w:rsidDel="00557E1A">
          <w:delText xml:space="preserve"> </w:delText>
        </w:r>
      </w:del>
      <w:ins w:id="92" w:author="Thorsten Hertel (KEYS)" w:date="2020-02-10T11:40:00Z">
        <w:r w:rsidR="00557E1A" w:rsidRPr="00257DEF">
          <w:t xml:space="preserve"> </w:t>
        </w:r>
        <w:r w:rsidR="00557E1A">
          <w:t xml:space="preserve">The minimum output power values for EIRP are found in Table </w:t>
        </w:r>
        <w:r w:rsidR="00557E1A" w:rsidRPr="002D35EA">
          <w:t>6.2.1.</w:t>
        </w:r>
      </w:ins>
      <w:ins w:id="93" w:author="Thorsten Hertel (KEYS)" w:date="2020-02-10T11:41:00Z">
        <w:r w:rsidR="00557E1A">
          <w:t>4</w:t>
        </w:r>
      </w:ins>
      <w:ins w:id="94" w:author="Thorsten Hertel (KEYS)" w:date="2020-02-10T11:40:00Z">
        <w:r w:rsidR="00557E1A" w:rsidRPr="002D35EA">
          <w:t>-1</w:t>
        </w:r>
        <w:r w:rsidR="00557E1A">
          <w:t xml:space="preserve">. </w:t>
        </w:r>
      </w:ins>
      <w:r w:rsidRPr="00257DEF">
        <w:t>The requirement is verified with the test metric of EIRP (Link=</w:t>
      </w:r>
      <w:ins w:id="95" w:author="Thorsten Hertel (KEYS)" w:date="2020-02-10T11:41:00Z">
        <w:r w:rsidR="00557E1A">
          <w:t>TX beam peak direction</w:t>
        </w:r>
      </w:ins>
      <w:del w:id="96" w:author="Thorsten Hertel (KEYS)" w:date="2020-02-10T11:41:00Z">
        <w:r w:rsidRPr="00257DEF" w:rsidDel="00557E1A">
          <w:delText>Beam peak search grids</w:delText>
        </w:r>
      </w:del>
      <w:r w:rsidRPr="00257DEF">
        <w:t xml:space="preserve">, </w:t>
      </w:r>
      <w:proofErr w:type="spellStart"/>
      <w:r w:rsidRPr="00257DEF">
        <w:t>Meas</w:t>
      </w:r>
      <w:proofErr w:type="spellEnd"/>
      <w:r w:rsidRPr="00257DEF">
        <w:t>=Link angle).</w:t>
      </w:r>
    </w:p>
    <w:p w14:paraId="3D92AD1A" w14:textId="77777777" w:rsidR="00AA43A2" w:rsidRPr="00257DEF" w:rsidRDefault="009E3C26">
      <w:pPr>
        <w:pStyle w:val="TH"/>
      </w:pPr>
      <w:r w:rsidRPr="00257DEF">
        <w:t xml:space="preserve">Table 6.2.1.4-1: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0F94B8C0" w14:textId="77777777" w:rsidTr="00323635">
        <w:trPr>
          <w:jc w:val="center"/>
        </w:trPr>
        <w:tc>
          <w:tcPr>
            <w:tcW w:w="1797" w:type="dxa"/>
            <w:tcBorders>
              <w:top w:val="single" w:sz="4" w:space="0" w:color="auto"/>
              <w:left w:val="single" w:sz="4" w:space="0" w:color="auto"/>
              <w:right w:val="single" w:sz="4" w:space="0" w:color="auto"/>
            </w:tcBorders>
            <w:vAlign w:val="center"/>
            <w:hideMark/>
          </w:tcPr>
          <w:p w14:paraId="3F078EFE" w14:textId="77777777" w:rsidR="00AA43A2" w:rsidRPr="00257DEF" w:rsidRDefault="009E3C26">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058A3B" w14:textId="77777777" w:rsidR="00AA43A2" w:rsidRPr="00257DEF" w:rsidRDefault="009E3C26">
            <w:pPr>
              <w:pStyle w:val="TAH"/>
            </w:pPr>
            <w:r w:rsidRPr="00257DEF">
              <w:t xml:space="preserve">Min </w:t>
            </w:r>
            <w:r w:rsidR="00CF755C" w:rsidRPr="00257DEF">
              <w:t>p</w:t>
            </w:r>
            <w:r w:rsidRPr="00257DEF">
              <w:t>eak EIRP (dBm)</w:t>
            </w:r>
          </w:p>
        </w:tc>
      </w:tr>
      <w:tr w:rsidR="00257DEF" w:rsidRPr="00257DEF" w14:paraId="444F243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8063E2" w14:textId="77777777" w:rsidR="00AA43A2" w:rsidRPr="00257DEF" w:rsidRDefault="009E3C26">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84AF8A" w14:textId="77777777" w:rsidR="00AA43A2" w:rsidRPr="00257DEF" w:rsidRDefault="009E3C26">
            <w:pPr>
              <w:pStyle w:val="TAC"/>
            </w:pPr>
            <w:r w:rsidRPr="00257DEF">
              <w:t>34</w:t>
            </w:r>
          </w:p>
        </w:tc>
      </w:tr>
      <w:tr w:rsidR="00257DEF" w:rsidRPr="00257DEF" w14:paraId="523DA72F"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C2460" w14:textId="77777777" w:rsidR="00AA43A2" w:rsidRPr="00257DEF" w:rsidRDefault="009E3C26">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7C2FAB" w14:textId="77777777" w:rsidR="00AA43A2" w:rsidRPr="00257DEF" w:rsidRDefault="009E3C26">
            <w:pPr>
              <w:pStyle w:val="TAC"/>
            </w:pPr>
            <w:r w:rsidRPr="00257DEF">
              <w:t>34</w:t>
            </w:r>
          </w:p>
        </w:tc>
      </w:tr>
      <w:tr w:rsidR="00257DEF" w:rsidRPr="00257DEF" w14:paraId="4098D36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39DC7" w14:textId="77777777" w:rsidR="00AA43A2" w:rsidRPr="00257DEF" w:rsidRDefault="009E3C26">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17089DC2" w14:textId="77777777" w:rsidR="00AA43A2" w:rsidRPr="00257DEF" w:rsidRDefault="009E3C26">
            <w:pPr>
              <w:pStyle w:val="TAC"/>
            </w:pPr>
            <w:r w:rsidRPr="00257DEF">
              <w:t>31</w:t>
            </w:r>
          </w:p>
        </w:tc>
      </w:tr>
      <w:tr w:rsidR="00257DEF" w:rsidRPr="00257DEF" w14:paraId="408A6254"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1D0AF" w14:textId="77777777" w:rsidR="00AA43A2" w:rsidRPr="00257DEF" w:rsidRDefault="009E3C26">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74DF9600" w14:textId="77777777" w:rsidR="00AA43A2" w:rsidRPr="00257DEF" w:rsidRDefault="009E3C26">
            <w:pPr>
              <w:pStyle w:val="TAC"/>
            </w:pPr>
            <w:r w:rsidRPr="00257DEF">
              <w:t>34</w:t>
            </w:r>
          </w:p>
        </w:tc>
      </w:tr>
      <w:tr w:rsidR="009E3C26" w:rsidRPr="00257DEF" w14:paraId="303B083F" w14:textId="77777777" w:rsidTr="00323635">
        <w:trPr>
          <w:jc w:val="center"/>
        </w:trPr>
        <w:tc>
          <w:tcPr>
            <w:tcW w:w="4214" w:type="dxa"/>
            <w:gridSpan w:val="2"/>
            <w:tcBorders>
              <w:top w:val="single" w:sz="4" w:space="0" w:color="auto"/>
              <w:left w:val="single" w:sz="4" w:space="0" w:color="auto"/>
              <w:bottom w:val="single" w:sz="4" w:space="0" w:color="auto"/>
            </w:tcBorders>
            <w:vAlign w:val="center"/>
            <w:hideMark/>
          </w:tcPr>
          <w:p w14:paraId="17EB12C0" w14:textId="77777777" w:rsidR="00AA43A2" w:rsidRPr="00257DEF" w:rsidRDefault="009E3C26">
            <w:pPr>
              <w:pStyle w:val="TAN"/>
            </w:pPr>
            <w:r w:rsidRPr="00257DEF">
              <w:t>NOTE 1:</w:t>
            </w:r>
            <w:r w:rsidRPr="00257DEF">
              <w:tab/>
              <w:t>Minimum peak EIRP is defined as the lower limit without tolerance</w:t>
            </w:r>
          </w:p>
        </w:tc>
      </w:tr>
    </w:tbl>
    <w:p w14:paraId="63B83113" w14:textId="77777777" w:rsidR="00323635" w:rsidRPr="00257DEF" w:rsidRDefault="00323635" w:rsidP="009E3C26"/>
    <w:p w14:paraId="2C3F9E17" w14:textId="2C2EE939" w:rsidR="009E3C26" w:rsidRPr="00257DEF" w:rsidRDefault="00323635" w:rsidP="009E3C26">
      <w:r w:rsidRPr="00257DEF">
        <w:t>The maximum output power values for TRP and EIRP are found in Table 6.2.1.</w:t>
      </w:r>
      <w:r w:rsidR="00AF5C65" w:rsidRPr="00257DEF">
        <w:t>4</w:t>
      </w:r>
      <w:r w:rsidRPr="00257DEF">
        <w:t>-2 below. The maximum allowed EIRP is derived from regulatory requirements [8]. The requirements are verified with the test metrics of TRP (Link=TX beam peak direction</w:t>
      </w:r>
      <w:ins w:id="97" w:author="Thorsten Hertel (KEYS)" w:date="2020-02-10T11:41: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1FA09952" w14:textId="77777777" w:rsidR="00AA43A2" w:rsidRPr="00257DEF" w:rsidRDefault="00323635">
      <w:pPr>
        <w:pStyle w:val="TH"/>
      </w:pPr>
      <w:r w:rsidRPr="00257DEF">
        <w:t xml:space="preserve">Table 6.2.1.4-2: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10E378E3" w14:textId="77777777" w:rsidTr="00323635">
        <w:trPr>
          <w:jc w:val="center"/>
        </w:trPr>
        <w:tc>
          <w:tcPr>
            <w:tcW w:w="1606" w:type="dxa"/>
            <w:shd w:val="clear" w:color="auto" w:fill="auto"/>
            <w:vAlign w:val="center"/>
          </w:tcPr>
          <w:p w14:paraId="6F26A4C5" w14:textId="77777777" w:rsidR="00AA43A2" w:rsidRPr="00257DEF" w:rsidRDefault="00323635">
            <w:pPr>
              <w:pStyle w:val="TAH"/>
            </w:pPr>
            <w:r w:rsidRPr="00257DEF">
              <w:t>Operating band</w:t>
            </w:r>
          </w:p>
        </w:tc>
        <w:tc>
          <w:tcPr>
            <w:tcW w:w="1628" w:type="dxa"/>
            <w:shd w:val="clear" w:color="auto" w:fill="auto"/>
            <w:vAlign w:val="center"/>
          </w:tcPr>
          <w:p w14:paraId="388C0C6F" w14:textId="77777777" w:rsidR="00AA43A2" w:rsidRPr="00257DEF" w:rsidRDefault="00323635">
            <w:pPr>
              <w:pStyle w:val="TAH"/>
            </w:pPr>
            <w:r w:rsidRPr="00257DEF">
              <w:t>Max TRP (dBm)</w:t>
            </w:r>
          </w:p>
        </w:tc>
        <w:tc>
          <w:tcPr>
            <w:tcW w:w="1633" w:type="dxa"/>
            <w:shd w:val="clear" w:color="auto" w:fill="auto"/>
          </w:tcPr>
          <w:p w14:paraId="6FC5C355" w14:textId="77777777" w:rsidR="00AA43A2" w:rsidRPr="00257DEF" w:rsidRDefault="00323635">
            <w:pPr>
              <w:pStyle w:val="TAH"/>
            </w:pPr>
            <w:r w:rsidRPr="00257DEF">
              <w:t>Max EIRP (dBm)</w:t>
            </w:r>
          </w:p>
        </w:tc>
      </w:tr>
      <w:tr w:rsidR="00257DEF" w:rsidRPr="00257DEF" w14:paraId="19C34F67" w14:textId="77777777" w:rsidTr="00323635">
        <w:trPr>
          <w:jc w:val="center"/>
        </w:trPr>
        <w:tc>
          <w:tcPr>
            <w:tcW w:w="1606" w:type="dxa"/>
            <w:shd w:val="clear" w:color="auto" w:fill="auto"/>
          </w:tcPr>
          <w:p w14:paraId="01A14A40" w14:textId="77777777" w:rsidR="00AA43A2" w:rsidRPr="00257DEF" w:rsidRDefault="00323635">
            <w:pPr>
              <w:pStyle w:val="TAC"/>
            </w:pPr>
            <w:r w:rsidRPr="00257DEF">
              <w:t>n257</w:t>
            </w:r>
          </w:p>
        </w:tc>
        <w:tc>
          <w:tcPr>
            <w:tcW w:w="1628" w:type="dxa"/>
            <w:shd w:val="clear" w:color="auto" w:fill="auto"/>
            <w:vAlign w:val="center"/>
          </w:tcPr>
          <w:p w14:paraId="23AA2C0E" w14:textId="77777777" w:rsidR="00AA43A2" w:rsidRPr="00257DEF" w:rsidRDefault="00323635">
            <w:pPr>
              <w:pStyle w:val="TAC"/>
            </w:pPr>
            <w:r w:rsidRPr="00257DEF">
              <w:t>23</w:t>
            </w:r>
          </w:p>
        </w:tc>
        <w:tc>
          <w:tcPr>
            <w:tcW w:w="1633" w:type="dxa"/>
            <w:shd w:val="clear" w:color="auto" w:fill="auto"/>
            <w:vAlign w:val="center"/>
          </w:tcPr>
          <w:p w14:paraId="5268CE68" w14:textId="77777777" w:rsidR="00AA43A2" w:rsidRPr="00257DEF" w:rsidRDefault="00323635">
            <w:pPr>
              <w:pStyle w:val="TAC"/>
            </w:pPr>
            <w:r w:rsidRPr="00257DEF">
              <w:t>43</w:t>
            </w:r>
          </w:p>
        </w:tc>
      </w:tr>
      <w:tr w:rsidR="00257DEF" w:rsidRPr="00257DEF" w14:paraId="447DA001" w14:textId="77777777" w:rsidTr="00323635">
        <w:trPr>
          <w:jc w:val="center"/>
        </w:trPr>
        <w:tc>
          <w:tcPr>
            <w:tcW w:w="1606" w:type="dxa"/>
            <w:shd w:val="clear" w:color="auto" w:fill="auto"/>
          </w:tcPr>
          <w:p w14:paraId="74C9D584" w14:textId="77777777" w:rsidR="00AA43A2" w:rsidRPr="00257DEF" w:rsidRDefault="00323635">
            <w:pPr>
              <w:pStyle w:val="TAC"/>
            </w:pPr>
            <w:r w:rsidRPr="00257DEF">
              <w:t>n258</w:t>
            </w:r>
          </w:p>
        </w:tc>
        <w:tc>
          <w:tcPr>
            <w:tcW w:w="1628" w:type="dxa"/>
            <w:shd w:val="clear" w:color="auto" w:fill="auto"/>
            <w:vAlign w:val="center"/>
          </w:tcPr>
          <w:p w14:paraId="7E112482" w14:textId="77777777" w:rsidR="00AA43A2" w:rsidRPr="00257DEF" w:rsidRDefault="00323635">
            <w:pPr>
              <w:pStyle w:val="TAC"/>
            </w:pPr>
            <w:r w:rsidRPr="00257DEF">
              <w:t>23</w:t>
            </w:r>
          </w:p>
        </w:tc>
        <w:tc>
          <w:tcPr>
            <w:tcW w:w="1633" w:type="dxa"/>
            <w:shd w:val="clear" w:color="auto" w:fill="auto"/>
            <w:vAlign w:val="center"/>
          </w:tcPr>
          <w:p w14:paraId="72B27D4B" w14:textId="77777777" w:rsidR="00AA43A2" w:rsidRPr="00257DEF" w:rsidRDefault="00323635">
            <w:pPr>
              <w:pStyle w:val="TAC"/>
            </w:pPr>
            <w:r w:rsidRPr="00257DEF">
              <w:t>43</w:t>
            </w:r>
          </w:p>
        </w:tc>
      </w:tr>
      <w:tr w:rsidR="00257DEF" w:rsidRPr="00257DEF" w14:paraId="32056E0E" w14:textId="77777777" w:rsidTr="00323635">
        <w:trPr>
          <w:jc w:val="center"/>
        </w:trPr>
        <w:tc>
          <w:tcPr>
            <w:tcW w:w="1606" w:type="dxa"/>
            <w:shd w:val="clear" w:color="auto" w:fill="auto"/>
          </w:tcPr>
          <w:p w14:paraId="227026A6" w14:textId="77777777" w:rsidR="00AA43A2" w:rsidRPr="00257DEF" w:rsidRDefault="00323635">
            <w:pPr>
              <w:pStyle w:val="TAC"/>
            </w:pPr>
            <w:r w:rsidRPr="00257DEF">
              <w:t>n260</w:t>
            </w:r>
          </w:p>
        </w:tc>
        <w:tc>
          <w:tcPr>
            <w:tcW w:w="1628" w:type="dxa"/>
            <w:shd w:val="clear" w:color="auto" w:fill="auto"/>
            <w:vAlign w:val="center"/>
          </w:tcPr>
          <w:p w14:paraId="43877171" w14:textId="77777777" w:rsidR="00AA43A2" w:rsidRPr="00257DEF" w:rsidRDefault="00323635">
            <w:pPr>
              <w:pStyle w:val="TAC"/>
            </w:pPr>
            <w:r w:rsidRPr="00257DEF">
              <w:t>23</w:t>
            </w:r>
          </w:p>
        </w:tc>
        <w:tc>
          <w:tcPr>
            <w:tcW w:w="1633" w:type="dxa"/>
            <w:shd w:val="clear" w:color="auto" w:fill="auto"/>
            <w:vAlign w:val="center"/>
          </w:tcPr>
          <w:p w14:paraId="3E17CC4D" w14:textId="77777777" w:rsidR="00AA43A2" w:rsidRPr="00257DEF" w:rsidRDefault="00323635">
            <w:pPr>
              <w:pStyle w:val="TAC"/>
            </w:pPr>
            <w:r w:rsidRPr="00257DEF">
              <w:t>43</w:t>
            </w:r>
          </w:p>
        </w:tc>
      </w:tr>
      <w:tr w:rsidR="00323635" w:rsidRPr="00257DEF" w14:paraId="6C56F50F" w14:textId="77777777" w:rsidTr="00323635">
        <w:trPr>
          <w:jc w:val="center"/>
        </w:trPr>
        <w:tc>
          <w:tcPr>
            <w:tcW w:w="1606" w:type="dxa"/>
            <w:shd w:val="clear" w:color="auto" w:fill="auto"/>
          </w:tcPr>
          <w:p w14:paraId="155BDEE3" w14:textId="77777777" w:rsidR="00AA43A2" w:rsidRPr="00257DEF" w:rsidRDefault="00323635">
            <w:pPr>
              <w:pStyle w:val="TAC"/>
            </w:pPr>
            <w:r w:rsidRPr="00257DEF">
              <w:t>n261</w:t>
            </w:r>
          </w:p>
        </w:tc>
        <w:tc>
          <w:tcPr>
            <w:tcW w:w="1628" w:type="dxa"/>
            <w:shd w:val="clear" w:color="auto" w:fill="auto"/>
            <w:vAlign w:val="center"/>
          </w:tcPr>
          <w:p w14:paraId="00826F1A" w14:textId="77777777" w:rsidR="00AA43A2" w:rsidRPr="00257DEF" w:rsidRDefault="00323635">
            <w:pPr>
              <w:pStyle w:val="TAC"/>
            </w:pPr>
            <w:r w:rsidRPr="00257DEF">
              <w:t>23</w:t>
            </w:r>
          </w:p>
        </w:tc>
        <w:tc>
          <w:tcPr>
            <w:tcW w:w="1633" w:type="dxa"/>
            <w:shd w:val="clear" w:color="auto" w:fill="auto"/>
            <w:vAlign w:val="center"/>
          </w:tcPr>
          <w:p w14:paraId="26ECFA9C" w14:textId="77777777" w:rsidR="00AA43A2" w:rsidRPr="00257DEF" w:rsidRDefault="00323635">
            <w:pPr>
              <w:pStyle w:val="TAC"/>
            </w:pPr>
            <w:r w:rsidRPr="00257DEF">
              <w:t>43</w:t>
            </w:r>
          </w:p>
        </w:tc>
      </w:tr>
    </w:tbl>
    <w:p w14:paraId="5F04233E" w14:textId="77777777" w:rsidR="00323635" w:rsidRPr="00257DEF" w:rsidRDefault="00323635" w:rsidP="009E3C26"/>
    <w:p w14:paraId="3CC8DB37" w14:textId="54D947AC" w:rsidR="00323635" w:rsidRPr="00257DEF" w:rsidRDefault="00323635" w:rsidP="009E3C26">
      <w:r w:rsidRPr="00257DEF">
        <w:t xml:space="preserve">The minimum EIRP at the </w:t>
      </w:r>
      <w:r w:rsidR="00422E84" w:rsidRPr="00257DEF">
        <w:t>2</w:t>
      </w:r>
      <w:r w:rsidRPr="00257DEF">
        <w:t>0</w:t>
      </w:r>
      <w:r w:rsidR="00E14715"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w:t>
      </w:r>
      <w:r w:rsidR="00B43FFD" w:rsidRPr="00257DEF">
        <w:t xml:space="preserve"> The requirement is verified with the test metric of EIRP (Link=</w:t>
      </w:r>
      <w:del w:id="98" w:author="Thorsten Hertel (KEYS)" w:date="2020-02-10T11:41:00Z">
        <w:r w:rsidR="00B43FFD" w:rsidRPr="00257DEF" w:rsidDel="00557E1A">
          <w:delText>Beam peak search grids</w:delText>
        </w:r>
      </w:del>
      <w:ins w:id="99" w:author="Thorsten Hertel (KEYS)" w:date="2020-02-11T15:06:00Z">
        <w:r w:rsidR="003453E0">
          <w:t>S</w:t>
        </w:r>
      </w:ins>
      <w:ins w:id="100" w:author="Thorsten Hertel (KEYS)" w:date="2020-02-10T11:41:00Z">
        <w:r w:rsidR="00557E1A">
          <w:t>pherical coverage grid</w:t>
        </w:r>
      </w:ins>
      <w:r w:rsidR="00B43FFD" w:rsidRPr="00257DEF">
        <w:t xml:space="preserve">, </w:t>
      </w:r>
      <w:proofErr w:type="spellStart"/>
      <w:r w:rsidR="00B43FFD" w:rsidRPr="00257DEF">
        <w:t>Meas</w:t>
      </w:r>
      <w:proofErr w:type="spellEnd"/>
      <w:r w:rsidR="00B43FFD" w:rsidRPr="00257DEF">
        <w:t>=Link angle).</w:t>
      </w:r>
    </w:p>
    <w:p w14:paraId="008E90B8" w14:textId="77777777" w:rsidR="00AA43A2" w:rsidRPr="00257DEF" w:rsidRDefault="00323635">
      <w:pPr>
        <w:pStyle w:val="TH"/>
      </w:pPr>
      <w:bookmarkStart w:id="101" w:name="_Hlk515471061"/>
      <w:r w:rsidRPr="00257DEF">
        <w:lastRenderedPageBreak/>
        <w:t xml:space="preserve">Table 6.2.1.4-3: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5702D6C"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78529E1C" w14:textId="77777777" w:rsidR="00AA43A2" w:rsidRPr="00257DEF" w:rsidRDefault="00323635">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14888C04" w14:textId="5CA3EB47" w:rsidR="00AA43A2" w:rsidRPr="00257DEF" w:rsidRDefault="00323635">
            <w:pPr>
              <w:pStyle w:val="TAH"/>
            </w:pPr>
            <w:r w:rsidRPr="00257DEF">
              <w:t xml:space="preserve">Min EIRP at </w:t>
            </w:r>
            <w:r w:rsidR="00B3268C" w:rsidRPr="00257DEF">
              <w:t>2</w:t>
            </w:r>
            <w:r w:rsidRPr="00257DEF">
              <w:t>0</w:t>
            </w:r>
            <w:r w:rsidR="00CB4326" w:rsidRPr="00257DEF">
              <w:t xml:space="preserve"> </w:t>
            </w:r>
            <w:r w:rsidRPr="00257DEF">
              <w:t>%-tile CDF (dBm)</w:t>
            </w:r>
          </w:p>
        </w:tc>
      </w:tr>
      <w:tr w:rsidR="00257DEF" w:rsidRPr="00257DEF" w14:paraId="4B64C46A"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8B7C5F" w14:textId="77777777" w:rsidR="00AA43A2" w:rsidRPr="00257DEF" w:rsidRDefault="00323635">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12F372E" w14:textId="77777777" w:rsidR="00AA43A2" w:rsidRPr="00257DEF" w:rsidRDefault="00323635">
            <w:pPr>
              <w:pStyle w:val="TAC"/>
            </w:pPr>
            <w:r w:rsidRPr="00257DEF">
              <w:t>25</w:t>
            </w:r>
          </w:p>
        </w:tc>
      </w:tr>
      <w:tr w:rsidR="00257DEF" w:rsidRPr="00257DEF" w14:paraId="698B70E7"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CFF524" w14:textId="77777777" w:rsidR="00AA43A2" w:rsidRPr="00257DEF" w:rsidRDefault="00323635">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0BFC4FBB" w14:textId="77777777" w:rsidR="00AA43A2" w:rsidRPr="00257DEF" w:rsidRDefault="00323635">
            <w:pPr>
              <w:pStyle w:val="TAC"/>
            </w:pPr>
            <w:r w:rsidRPr="00257DEF">
              <w:t>25</w:t>
            </w:r>
          </w:p>
        </w:tc>
      </w:tr>
      <w:tr w:rsidR="00257DEF" w:rsidRPr="00257DEF" w14:paraId="5F062DD1"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77420F" w14:textId="77777777" w:rsidR="00AA43A2" w:rsidRPr="00257DEF" w:rsidRDefault="00323635">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B2E01C1" w14:textId="77777777" w:rsidR="00AA43A2" w:rsidRPr="00257DEF" w:rsidRDefault="00323635">
            <w:pPr>
              <w:pStyle w:val="TAC"/>
            </w:pPr>
            <w:r w:rsidRPr="00257DEF">
              <w:t>19</w:t>
            </w:r>
          </w:p>
        </w:tc>
      </w:tr>
      <w:tr w:rsidR="00257DEF" w:rsidRPr="00257DEF" w14:paraId="19EFF7C5"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88990" w14:textId="77777777" w:rsidR="00AA43A2" w:rsidRPr="00257DEF" w:rsidRDefault="00323635">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47621C99" w14:textId="77777777" w:rsidR="00AA43A2" w:rsidRPr="00257DEF" w:rsidRDefault="00323635">
            <w:pPr>
              <w:pStyle w:val="TAC"/>
            </w:pPr>
            <w:r w:rsidRPr="00257DEF">
              <w:t>25</w:t>
            </w:r>
          </w:p>
        </w:tc>
      </w:tr>
      <w:tr w:rsidR="00676D92" w:rsidRPr="00257DEF" w14:paraId="0F796655"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AAD17AC" w14:textId="1785F55C" w:rsidR="00AA43A2" w:rsidRPr="00257DEF" w:rsidRDefault="00323635">
            <w:pPr>
              <w:pStyle w:val="TAN"/>
            </w:pPr>
            <w:r w:rsidRPr="00257DEF">
              <w:t>NOTE 1:</w:t>
            </w:r>
            <w:r w:rsidRPr="00257DEF">
              <w:tab/>
              <w:t xml:space="preserve">Minimum EIRP at </w:t>
            </w:r>
            <w:r w:rsidR="00B3268C" w:rsidRPr="00257DEF">
              <w:t>2</w:t>
            </w:r>
            <w:r w:rsidRPr="00257DEF">
              <w:t>0</w:t>
            </w:r>
            <w:r w:rsidR="00CB4326" w:rsidRPr="00257DEF">
              <w:t xml:space="preserve"> </w:t>
            </w:r>
            <w:r w:rsidRPr="00257DEF">
              <w:t>%-tile CDF is defined as the lower limit without tolerance</w:t>
            </w:r>
          </w:p>
          <w:p w14:paraId="26010068" w14:textId="15028B3C" w:rsidR="001330A7" w:rsidRPr="00257DEF" w:rsidRDefault="001330A7">
            <w:pPr>
              <w:pStyle w:val="TAN"/>
            </w:pPr>
            <w:r w:rsidRPr="00257DEF">
              <w:t>NOTE 2:</w:t>
            </w:r>
            <w:r w:rsidR="00BF4576" w:rsidRPr="00257DEF">
              <w:tab/>
            </w:r>
            <w:r w:rsidRPr="00257DEF">
              <w:t>The requirements in this table are verified only under normal temperature conditions as defined in Annex E.2.1.</w:t>
            </w:r>
          </w:p>
        </w:tc>
      </w:tr>
      <w:bookmarkEnd w:id="101"/>
    </w:tbl>
    <w:p w14:paraId="3F578878" w14:textId="77777777" w:rsidR="00323635" w:rsidRPr="00257DEF" w:rsidRDefault="00323635" w:rsidP="009E3C26"/>
    <w:p w14:paraId="6A92367D" w14:textId="77777777" w:rsidR="00557E1A" w:rsidRPr="00DE007D" w:rsidRDefault="00557E1A" w:rsidP="00557E1A">
      <w:pPr>
        <w:rPr>
          <w:rFonts w:ascii="Arial" w:hAnsi="Arial" w:cs="Arial"/>
          <w:sz w:val="32"/>
          <w:szCs w:val="32"/>
        </w:rPr>
      </w:pPr>
      <w:bookmarkStart w:id="102" w:name="_Hlk528843083"/>
      <w:bookmarkStart w:id="103" w:name="_Hlk32326037"/>
      <w:r w:rsidRPr="00DE007D">
        <w:rPr>
          <w:rFonts w:ascii="Arial" w:hAnsi="Arial" w:cs="Arial"/>
          <w:color w:val="FF0000"/>
          <w:sz w:val="32"/>
          <w:szCs w:val="32"/>
        </w:rPr>
        <w:t>&lt;&lt;&lt; Skip unchanged sections &gt;&gt;&gt;</w:t>
      </w:r>
    </w:p>
    <w:p w14:paraId="06415139" w14:textId="3EA3F1D5" w:rsidR="00557E1A" w:rsidRPr="00DE007D" w:rsidRDefault="00557E1A" w:rsidP="00557E1A">
      <w:pPr>
        <w:pStyle w:val="Separation"/>
        <w:rPr>
          <w:rFonts w:eastAsia="??"/>
          <w:b w:val="0"/>
          <w:color w:val="FF0000"/>
          <w:sz w:val="32"/>
        </w:rPr>
      </w:pPr>
      <w:r w:rsidRPr="00DE007D">
        <w:rPr>
          <w:rFonts w:eastAsia="??"/>
          <w:b w:val="0"/>
          <w:color w:val="FF0000"/>
          <w:sz w:val="32"/>
        </w:rPr>
        <w:t>&lt;&lt;&lt; START OF CHANGE &gt;&gt;&gt;</w:t>
      </w:r>
    </w:p>
    <w:bookmarkEnd w:id="103"/>
    <w:p w14:paraId="26732959" w14:textId="77777777" w:rsidR="00B07CA1" w:rsidRPr="00257DEF" w:rsidRDefault="00B07CA1" w:rsidP="00E4097B"/>
    <w:p w14:paraId="046B6524" w14:textId="5F9DE573" w:rsidR="00AA43A2" w:rsidRPr="00257DEF" w:rsidRDefault="00546133">
      <w:pPr>
        <w:pStyle w:val="Heading2"/>
      </w:pPr>
      <w:bookmarkStart w:id="104" w:name="_Toc21339351"/>
      <w:bookmarkStart w:id="105" w:name="_Toc29804568"/>
      <w:bookmarkEnd w:id="102"/>
      <w:r w:rsidRPr="00257DEF">
        <w:t>6.2D</w:t>
      </w:r>
      <w:r w:rsidRPr="00257DEF">
        <w:tab/>
        <w:t xml:space="preserve">Transmitter power for </w:t>
      </w:r>
      <w:r w:rsidR="00820DA4" w:rsidRPr="00257DEF">
        <w:t>UL MIMO</w:t>
      </w:r>
      <w:bookmarkEnd w:id="104"/>
      <w:bookmarkEnd w:id="105"/>
    </w:p>
    <w:p w14:paraId="2713B746" w14:textId="4A5B2787" w:rsidR="00676D92" w:rsidRPr="00257DEF" w:rsidRDefault="00676D92" w:rsidP="00676D92">
      <w:pPr>
        <w:pStyle w:val="Heading3"/>
      </w:pPr>
      <w:bookmarkStart w:id="106" w:name="_Toc21339352"/>
      <w:bookmarkStart w:id="107" w:name="_Toc29804569"/>
      <w:r w:rsidRPr="00257DEF">
        <w:t>6.2D.1</w:t>
      </w:r>
      <w:r w:rsidRPr="00257DEF">
        <w:tab/>
        <w:t xml:space="preserve">UE maximum output power for </w:t>
      </w:r>
      <w:r w:rsidR="00820DA4" w:rsidRPr="00257DEF">
        <w:t>UL MIMO</w:t>
      </w:r>
      <w:bookmarkEnd w:id="106"/>
      <w:bookmarkEnd w:id="107"/>
    </w:p>
    <w:p w14:paraId="2B8C74E6" w14:textId="7D898C8B" w:rsidR="0036240C" w:rsidRPr="00257DEF" w:rsidRDefault="0036240C" w:rsidP="0036240C">
      <w:pPr>
        <w:pStyle w:val="Heading4"/>
      </w:pPr>
      <w:bookmarkStart w:id="108" w:name="_Toc21339353"/>
      <w:bookmarkStart w:id="109" w:name="_Toc29804570"/>
      <w:r w:rsidRPr="00257DEF">
        <w:t>6.2D.1.1</w:t>
      </w:r>
      <w:r w:rsidRPr="00257DEF">
        <w:tab/>
        <w:t xml:space="preserve">UE maximum output power for </w:t>
      </w:r>
      <w:r w:rsidR="00820DA4" w:rsidRPr="00257DEF">
        <w:t>UL MIMO</w:t>
      </w:r>
      <w:r w:rsidRPr="00257DEF">
        <w:t xml:space="preserve"> for power class 1</w:t>
      </w:r>
      <w:bookmarkEnd w:id="108"/>
      <w:bookmarkEnd w:id="109"/>
    </w:p>
    <w:p w14:paraId="163D411A" w14:textId="09677ACB" w:rsidR="00951D62" w:rsidRPr="00257DEF" w:rsidRDefault="00951D62" w:rsidP="00951D62">
      <w:r w:rsidRPr="00257DEF">
        <w:t xml:space="preserve">The following requirements define the maximum output power radiated by the UE </w:t>
      </w:r>
      <w:r w:rsidRPr="00257DEF">
        <w:rPr>
          <w:rFonts w:hint="eastAsia"/>
          <w:lang w:eastAsia="zh-CN"/>
        </w:rPr>
        <w:t xml:space="preserve">with </w:t>
      </w:r>
      <w:r w:rsidR="00820DA4" w:rsidRPr="00257DEF">
        <w:rPr>
          <w:rFonts w:hint="eastAsia"/>
          <w:lang w:eastAsia="zh-CN"/>
        </w:rPr>
        <w:t>UL MIMO</w:t>
      </w:r>
      <w:r w:rsidRPr="00257DEF">
        <w:rPr>
          <w:rFonts w:hint="eastAsia"/>
          <w:lang w:eastAsia="zh-CN"/>
        </w:rPr>
        <w:t xml:space="preserve"> </w:t>
      </w:r>
      <w:r w:rsidRPr="00257DEF">
        <w:t xml:space="preserve">for any transmission bandwidth within the channel bandwidth for non-CA configuration, unless otherwise </w:t>
      </w:r>
      <w:proofErr w:type="spellStart"/>
      <w:r w:rsidRPr="00257DEF">
        <w:t>stated.</w:t>
      </w:r>
      <w:r w:rsidRPr="00257DEF">
        <w:rPr>
          <w:rFonts w:hint="eastAsia"/>
          <w:lang w:eastAsia="zh-CN"/>
        </w:rPr>
        <w:t>Requirements</w:t>
      </w:r>
      <w:proofErr w:type="spellEnd"/>
      <w:r w:rsidRPr="00257DEF">
        <w:rPr>
          <w:rFonts w:hint="eastAsia"/>
          <w:lang w:eastAsia="zh-CN"/>
        </w:rPr>
        <w:t xml:space="preserve"> in Table 6.2D.1.1-1 shall be met with the </w:t>
      </w:r>
      <w:r w:rsidR="00AE4700" w:rsidRPr="00257DEF">
        <w:rPr>
          <w:lang w:eastAsia="zh-CN"/>
        </w:rPr>
        <w:t xml:space="preserve">UE configured for 2 layer </w:t>
      </w:r>
      <w:r w:rsidR="00820DA4" w:rsidRPr="00257DEF">
        <w:rPr>
          <w:lang w:eastAsia="zh-CN"/>
        </w:rPr>
        <w:t>UL MIMO</w:t>
      </w:r>
      <w:r w:rsidR="00AE4700" w:rsidRPr="00257DEF">
        <w:rPr>
          <w:lang w:eastAsia="zh-CN"/>
        </w:rPr>
        <w:t xml:space="preserve"> transmission as </w:t>
      </w:r>
      <w:r w:rsidRPr="00257DEF">
        <w:rPr>
          <w:rFonts w:hint="eastAsia"/>
          <w:lang w:eastAsia="zh-CN"/>
        </w:rPr>
        <w:t xml:space="preserve">specified in Table 6.2D.1.1-2. </w:t>
      </w:r>
      <w:r w:rsidRPr="00257DEF">
        <w:t>The period of measurement shall be at least one sub frame (1ms). The requirement is verified with the test metric of EIRP (Link=</w:t>
      </w:r>
      <w:del w:id="110" w:author="Thorsten Hertel (KEYS)" w:date="2020-02-10T11:44:00Z">
        <w:r w:rsidRPr="00257DEF" w:rsidDel="00557E1A">
          <w:delText>Beam peak search grids</w:delText>
        </w:r>
      </w:del>
      <w:ins w:id="111" w:author="Thorsten Hertel (KEYS)" w:date="2020-02-10T11:44:00Z">
        <w:r w:rsidR="00557E1A">
          <w:t>TX beam peak direction</w:t>
        </w:r>
      </w:ins>
      <w:r w:rsidRPr="00257DEF">
        <w:t xml:space="preserve">, </w:t>
      </w:r>
      <w:proofErr w:type="spellStart"/>
      <w:r w:rsidRPr="00257DEF">
        <w:t>Meas</w:t>
      </w:r>
      <w:proofErr w:type="spellEnd"/>
      <w:r w:rsidRPr="00257DEF">
        <w:t>=Link angle). Power class 1 UE is used for fixed wireless access (FWA).</w:t>
      </w:r>
    </w:p>
    <w:p w14:paraId="46F73C5D" w14:textId="5650A3EF" w:rsidR="00951D62" w:rsidRPr="00257DEF" w:rsidRDefault="00951D62" w:rsidP="00951D62">
      <w:pPr>
        <w:pStyle w:val="TH"/>
      </w:pPr>
      <w:r w:rsidRPr="00257DEF">
        <w:t>Table 6.2</w:t>
      </w:r>
      <w:r w:rsidRPr="00257DEF">
        <w:rPr>
          <w:rFonts w:hint="eastAsia"/>
          <w:lang w:eastAsia="zh-CN"/>
        </w:rPr>
        <w:t>D</w:t>
      </w:r>
      <w:r w:rsidRPr="00257DEF">
        <w:t xml:space="preserve">.1.1-1: UE minimum peak EIRP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78489AA5" w14:textId="77777777" w:rsidTr="00C05767">
        <w:trPr>
          <w:trHeight w:val="20"/>
          <w:jc w:val="center"/>
        </w:trPr>
        <w:tc>
          <w:tcPr>
            <w:tcW w:w="0" w:type="auto"/>
            <w:shd w:val="clear" w:color="auto" w:fill="auto"/>
            <w:vAlign w:val="center"/>
          </w:tcPr>
          <w:p w14:paraId="15D3A549" w14:textId="77777777" w:rsidR="00951D62" w:rsidRPr="00257DEF" w:rsidRDefault="00951D62" w:rsidP="00C05767">
            <w:pPr>
              <w:pStyle w:val="TAH"/>
            </w:pPr>
            <w:r w:rsidRPr="00257DEF">
              <w:t>Operating band</w:t>
            </w:r>
          </w:p>
        </w:tc>
        <w:tc>
          <w:tcPr>
            <w:tcW w:w="0" w:type="auto"/>
            <w:shd w:val="clear" w:color="auto" w:fill="auto"/>
            <w:vAlign w:val="center"/>
          </w:tcPr>
          <w:p w14:paraId="7378B1C4" w14:textId="77777777" w:rsidR="00951D62" w:rsidRPr="00257DEF" w:rsidRDefault="00951D62" w:rsidP="00C05767">
            <w:pPr>
              <w:pStyle w:val="TAH"/>
            </w:pPr>
            <w:r w:rsidRPr="00257DEF">
              <w:t>Min peak EIRP (dBm)</w:t>
            </w:r>
          </w:p>
        </w:tc>
      </w:tr>
      <w:tr w:rsidR="00257DEF" w:rsidRPr="00257DEF" w14:paraId="3EEB4D3A" w14:textId="77777777" w:rsidTr="00C05767">
        <w:trPr>
          <w:trHeight w:val="20"/>
          <w:jc w:val="center"/>
        </w:trPr>
        <w:tc>
          <w:tcPr>
            <w:tcW w:w="0" w:type="auto"/>
            <w:shd w:val="clear" w:color="auto" w:fill="auto"/>
          </w:tcPr>
          <w:p w14:paraId="1461A242" w14:textId="77777777" w:rsidR="00951D62" w:rsidRPr="00257DEF" w:rsidRDefault="00951D62" w:rsidP="00C05767">
            <w:pPr>
              <w:pStyle w:val="TAC"/>
            </w:pPr>
            <w:r w:rsidRPr="00257DEF">
              <w:t>n257</w:t>
            </w:r>
          </w:p>
        </w:tc>
        <w:tc>
          <w:tcPr>
            <w:tcW w:w="0" w:type="auto"/>
            <w:shd w:val="clear" w:color="auto" w:fill="auto"/>
          </w:tcPr>
          <w:p w14:paraId="009A6A43" w14:textId="77777777" w:rsidR="00951D62" w:rsidRPr="00257DEF" w:rsidRDefault="00951D62" w:rsidP="00C05767">
            <w:pPr>
              <w:pStyle w:val="TAC"/>
            </w:pPr>
            <w:r w:rsidRPr="00257DEF">
              <w:t>40.0</w:t>
            </w:r>
          </w:p>
        </w:tc>
      </w:tr>
      <w:tr w:rsidR="00257DEF" w:rsidRPr="00257DEF" w14:paraId="0FF7A332" w14:textId="77777777" w:rsidTr="00C05767">
        <w:trPr>
          <w:trHeight w:val="20"/>
          <w:jc w:val="center"/>
        </w:trPr>
        <w:tc>
          <w:tcPr>
            <w:tcW w:w="0" w:type="auto"/>
            <w:shd w:val="clear" w:color="auto" w:fill="auto"/>
          </w:tcPr>
          <w:p w14:paraId="63FE8F73" w14:textId="77777777" w:rsidR="00951D62" w:rsidRPr="00257DEF" w:rsidRDefault="00951D62" w:rsidP="00C05767">
            <w:pPr>
              <w:pStyle w:val="TAC"/>
            </w:pPr>
            <w:r w:rsidRPr="00257DEF">
              <w:t>n258</w:t>
            </w:r>
          </w:p>
        </w:tc>
        <w:tc>
          <w:tcPr>
            <w:tcW w:w="0" w:type="auto"/>
            <w:shd w:val="clear" w:color="auto" w:fill="auto"/>
          </w:tcPr>
          <w:p w14:paraId="37D20ADD" w14:textId="77777777" w:rsidR="00951D62" w:rsidRPr="00257DEF" w:rsidRDefault="00951D62" w:rsidP="00C05767">
            <w:pPr>
              <w:pStyle w:val="TAC"/>
            </w:pPr>
            <w:r w:rsidRPr="00257DEF">
              <w:t>40.0</w:t>
            </w:r>
          </w:p>
        </w:tc>
      </w:tr>
      <w:tr w:rsidR="00257DEF" w:rsidRPr="00257DEF" w14:paraId="2DDE26C3" w14:textId="77777777" w:rsidTr="00C05767">
        <w:trPr>
          <w:trHeight w:val="20"/>
          <w:jc w:val="center"/>
        </w:trPr>
        <w:tc>
          <w:tcPr>
            <w:tcW w:w="0" w:type="auto"/>
            <w:shd w:val="clear" w:color="auto" w:fill="auto"/>
          </w:tcPr>
          <w:p w14:paraId="2A3C5FA6" w14:textId="77777777" w:rsidR="00951D62" w:rsidRPr="00257DEF" w:rsidRDefault="00951D62" w:rsidP="00C05767">
            <w:pPr>
              <w:pStyle w:val="TAC"/>
            </w:pPr>
            <w:r w:rsidRPr="00257DEF">
              <w:t>n260</w:t>
            </w:r>
          </w:p>
        </w:tc>
        <w:tc>
          <w:tcPr>
            <w:tcW w:w="0" w:type="auto"/>
            <w:shd w:val="clear" w:color="auto" w:fill="auto"/>
          </w:tcPr>
          <w:p w14:paraId="692E3CC4" w14:textId="77777777" w:rsidR="00951D62" w:rsidRPr="00257DEF" w:rsidRDefault="00951D62" w:rsidP="00C05767">
            <w:pPr>
              <w:pStyle w:val="TAC"/>
            </w:pPr>
            <w:r w:rsidRPr="00257DEF">
              <w:t>38.0</w:t>
            </w:r>
          </w:p>
        </w:tc>
      </w:tr>
      <w:tr w:rsidR="00257DEF" w:rsidRPr="00257DEF" w14:paraId="27A9E810" w14:textId="77777777" w:rsidTr="00C05767">
        <w:trPr>
          <w:trHeight w:val="20"/>
          <w:jc w:val="center"/>
        </w:trPr>
        <w:tc>
          <w:tcPr>
            <w:tcW w:w="0" w:type="auto"/>
            <w:shd w:val="clear" w:color="auto" w:fill="auto"/>
          </w:tcPr>
          <w:p w14:paraId="3E81CE79" w14:textId="77777777" w:rsidR="00951D62" w:rsidRPr="00257DEF" w:rsidRDefault="00951D62" w:rsidP="00C05767">
            <w:pPr>
              <w:pStyle w:val="TAC"/>
            </w:pPr>
            <w:r w:rsidRPr="00257DEF">
              <w:t>n261</w:t>
            </w:r>
          </w:p>
        </w:tc>
        <w:tc>
          <w:tcPr>
            <w:tcW w:w="0" w:type="auto"/>
            <w:shd w:val="clear" w:color="auto" w:fill="auto"/>
          </w:tcPr>
          <w:p w14:paraId="14DAC450" w14:textId="77777777" w:rsidR="00951D62" w:rsidRPr="00257DEF" w:rsidRDefault="00951D62" w:rsidP="00C05767">
            <w:pPr>
              <w:pStyle w:val="TAC"/>
            </w:pPr>
            <w:r w:rsidRPr="00257DEF">
              <w:t>40.0</w:t>
            </w:r>
          </w:p>
        </w:tc>
      </w:tr>
      <w:tr w:rsidR="00951D62" w:rsidRPr="00257DEF" w14:paraId="5BD65016" w14:textId="77777777" w:rsidTr="00C05767">
        <w:trPr>
          <w:trHeight w:val="20"/>
          <w:jc w:val="center"/>
        </w:trPr>
        <w:tc>
          <w:tcPr>
            <w:tcW w:w="0" w:type="auto"/>
            <w:gridSpan w:val="2"/>
            <w:shd w:val="clear" w:color="auto" w:fill="auto"/>
          </w:tcPr>
          <w:p w14:paraId="3C386DBA" w14:textId="77777777" w:rsidR="00951D62" w:rsidRPr="00257DEF" w:rsidRDefault="00951D62" w:rsidP="00C05767">
            <w:pPr>
              <w:pStyle w:val="TAN"/>
            </w:pPr>
            <w:r w:rsidRPr="00257DEF">
              <w:t>NOTE 1:</w:t>
            </w:r>
            <w:r w:rsidRPr="00257DEF">
              <w:tab/>
              <w:t>Minimum peak EIRP is defined as the lower limit without tolerance</w:t>
            </w:r>
          </w:p>
        </w:tc>
      </w:tr>
    </w:tbl>
    <w:p w14:paraId="47CB3BD3" w14:textId="77777777" w:rsidR="00951D62" w:rsidRPr="00257DEF" w:rsidRDefault="00951D62" w:rsidP="00951D62">
      <w:pPr>
        <w:rPr>
          <w:lang w:eastAsia="zh-CN"/>
        </w:rPr>
      </w:pPr>
    </w:p>
    <w:p w14:paraId="5AC2F3B4" w14:textId="6EADE7A8" w:rsidR="00951D62" w:rsidRPr="00257DEF" w:rsidDel="00EB3092" w:rsidRDefault="00951D62" w:rsidP="00951D62">
      <w:pPr>
        <w:pStyle w:val="TH"/>
      </w:pPr>
      <w:r w:rsidRPr="00257DEF" w:rsidDel="00EB3092">
        <w:t>Table 6.2D.1.</w:t>
      </w:r>
      <w:r w:rsidRPr="00257DEF" w:rsidDel="00EB3092">
        <w:rPr>
          <w:rFonts w:hint="eastAsia"/>
          <w:lang w:eastAsia="zh-CN"/>
        </w:rPr>
        <w:t>1</w:t>
      </w:r>
      <w:r w:rsidRPr="00257DEF" w:rsidDel="00EB3092">
        <w:t>-</w:t>
      </w:r>
      <w:r w:rsidRPr="00257DEF" w:rsidDel="00EB3092">
        <w:rPr>
          <w:rFonts w:hint="eastAsia"/>
          <w:lang w:eastAsia="zh-CN"/>
        </w:rPr>
        <w:t>2</w:t>
      </w:r>
      <w:r w:rsidRPr="00257DEF" w:rsidDel="00EB3092">
        <w:t xml:space="preserve">: </w:t>
      </w:r>
      <w:r w:rsidR="00820DA4" w:rsidRPr="00257DEF">
        <w:t>UL MIMO</w:t>
      </w:r>
      <w:r w:rsidRPr="00257DEF"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257DEF" w:rsidRPr="00257DEF" w:rsidDel="00EB3092" w14:paraId="5BC01FB6" w14:textId="1ABA24FD"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040C295F" w14:textId="678F24DE" w:rsidR="00951D62" w:rsidRPr="00257DEF" w:rsidDel="00EB3092" w:rsidRDefault="00951D62" w:rsidP="00C05767">
            <w:pPr>
              <w:pStyle w:val="TAH"/>
            </w:pPr>
            <w:r w:rsidRPr="00257DEF"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619BC0FB" w14:textId="31EEB629" w:rsidR="00951D62" w:rsidRPr="00257DEF" w:rsidDel="00EB3092" w:rsidRDefault="00951D62" w:rsidP="00C05767">
            <w:pPr>
              <w:pStyle w:val="TAH"/>
            </w:pPr>
            <w:r w:rsidRPr="00257DEF"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F47421D" w14:textId="209CFE16" w:rsidR="00951D62" w:rsidRPr="00257DEF" w:rsidDel="00EB3092" w:rsidRDefault="00A714A4" w:rsidP="00C05767">
            <w:pPr>
              <w:pStyle w:val="TAH"/>
            </w:pPr>
            <w:r w:rsidRPr="00257DEF">
              <w:t>TPMI</w:t>
            </w:r>
            <w:r w:rsidRPr="00257DEF" w:rsidDel="00EB3092">
              <w:t xml:space="preserve"> </w:t>
            </w:r>
            <w:r w:rsidR="00951D62" w:rsidRPr="00257DEF" w:rsidDel="00EB3092">
              <w:t>Index</w:t>
            </w:r>
          </w:p>
        </w:tc>
      </w:tr>
      <w:tr w:rsidR="002A2CB6" w:rsidRPr="00257DEF" w:rsidDel="00EB3092" w14:paraId="35E4FBCA" w14:textId="63F75510"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48D6666" w14:textId="449833DC" w:rsidR="00951D62" w:rsidRPr="00257DEF" w:rsidDel="00EB3092" w:rsidRDefault="00951D62" w:rsidP="00C05767">
            <w:pPr>
              <w:pStyle w:val="TAC"/>
            </w:pPr>
            <w:r w:rsidRPr="00257DEF"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6F9E5CB9" w14:textId="686201BC" w:rsidR="00951D62" w:rsidRPr="00257DEF" w:rsidDel="00EB3092" w:rsidRDefault="00951D62" w:rsidP="00C05767">
            <w:pPr>
              <w:pStyle w:val="TAC"/>
            </w:pPr>
            <w:r w:rsidRPr="00257DEF"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29582736" w14:textId="41CC54C1" w:rsidR="00951D62" w:rsidRPr="00257DEF" w:rsidDel="00EB3092" w:rsidRDefault="00951D62" w:rsidP="00C05767">
            <w:pPr>
              <w:pStyle w:val="TAC"/>
            </w:pPr>
            <w:r w:rsidRPr="00257DEF" w:rsidDel="00EB3092">
              <w:t>0</w:t>
            </w:r>
          </w:p>
        </w:tc>
      </w:tr>
    </w:tbl>
    <w:p w14:paraId="2C9C3E90" w14:textId="77777777" w:rsidR="00951D62" w:rsidRPr="00257DEF" w:rsidRDefault="00951D62" w:rsidP="00951D62">
      <w:pPr>
        <w:rPr>
          <w:lang w:eastAsia="zh-CN"/>
        </w:rPr>
      </w:pPr>
    </w:p>
    <w:p w14:paraId="0118ED6A" w14:textId="673B6F5D" w:rsidR="00951D62" w:rsidRPr="00257DEF" w:rsidRDefault="00951D62" w:rsidP="00951D62">
      <w:r w:rsidRPr="00257DEF">
        <w:t>The maximum output power values for TRP and EIRP are found in Table 6.2</w:t>
      </w:r>
      <w:r w:rsidRPr="00257DEF">
        <w:rPr>
          <w:rFonts w:hint="eastAsia"/>
          <w:lang w:eastAsia="zh-CN"/>
        </w:rPr>
        <w:t>D</w:t>
      </w:r>
      <w:r w:rsidRPr="00257DEF">
        <w:t>.1.1-</w:t>
      </w:r>
      <w:r w:rsidRPr="00257DEF">
        <w:rPr>
          <w:rFonts w:hint="eastAsia"/>
          <w:lang w:eastAsia="zh-CN"/>
        </w:rPr>
        <w:t>3</w:t>
      </w:r>
      <w:r w:rsidRPr="00257DEF">
        <w:t xml:space="preserve"> below</w:t>
      </w:r>
      <w:r w:rsidRPr="00257DEF">
        <w:rPr>
          <w:rFonts w:hint="eastAsia"/>
          <w:lang w:eastAsia="zh-CN"/>
        </w:rPr>
        <w:t xml:space="preserve"> for UE </w:t>
      </w:r>
      <w:r w:rsidRPr="00257DEF">
        <w:rPr>
          <w:lang w:eastAsia="zh-CN"/>
        </w:rPr>
        <w:t>with</w:t>
      </w:r>
      <w:r w:rsidRPr="00257DEF">
        <w:rPr>
          <w:rFonts w:hint="eastAsia"/>
          <w:lang w:eastAsia="zh-CN"/>
        </w:rPr>
        <w:t xml:space="preserve"> </w:t>
      </w:r>
      <w:r w:rsidR="00820DA4" w:rsidRPr="00257DEF">
        <w:rPr>
          <w:rFonts w:hint="eastAsia"/>
          <w:lang w:eastAsia="zh-CN"/>
        </w:rPr>
        <w:t>UL MIMO</w:t>
      </w:r>
      <w:r w:rsidRPr="00257DEF">
        <w:t>. The maximum allowed EIRP is derived from regulatory requirements [8]. The requirements are verified with the test metrics of TRP (Link=TX beam peak direction</w:t>
      </w:r>
      <w:ins w:id="112" w:author="Thorsten Hertel (KEYS)" w:date="2020-02-10T11:44: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458997B" w14:textId="5B2511C9" w:rsidR="00951D62" w:rsidRPr="00257DEF" w:rsidRDefault="00951D62" w:rsidP="00951D62">
      <w:pPr>
        <w:pStyle w:val="TH"/>
      </w:pPr>
      <w:bookmarkStart w:id="113" w:name="_Hlk4399347"/>
      <w:r w:rsidRPr="00257DEF">
        <w:t>Table 6.2</w:t>
      </w:r>
      <w:r w:rsidRPr="00257DEF">
        <w:rPr>
          <w:rFonts w:hint="eastAsia"/>
          <w:lang w:eastAsia="zh-CN"/>
        </w:rPr>
        <w:t>D</w:t>
      </w:r>
      <w:r w:rsidRPr="00257DEF">
        <w:t>.1.1-</w:t>
      </w:r>
      <w:bookmarkEnd w:id="113"/>
      <w:r w:rsidRPr="00257DEF">
        <w:rPr>
          <w:rFonts w:hint="eastAsia"/>
          <w:lang w:eastAsia="zh-CN"/>
        </w:rPr>
        <w:t>3</w:t>
      </w:r>
      <w:r w:rsidRPr="00257DEF">
        <w:t xml:space="preserve">: UE maximum output power limits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398829D0" w14:textId="77777777" w:rsidTr="00C05767">
        <w:trPr>
          <w:trHeight w:val="19"/>
          <w:jc w:val="center"/>
        </w:trPr>
        <w:tc>
          <w:tcPr>
            <w:tcW w:w="1663" w:type="dxa"/>
            <w:shd w:val="clear" w:color="auto" w:fill="auto"/>
            <w:vAlign w:val="center"/>
          </w:tcPr>
          <w:p w14:paraId="4604D056" w14:textId="77777777" w:rsidR="00951D62" w:rsidRPr="00257DEF" w:rsidRDefault="00951D62" w:rsidP="00C05767">
            <w:pPr>
              <w:pStyle w:val="TAH"/>
            </w:pPr>
            <w:r w:rsidRPr="00257DEF">
              <w:t>Operating band</w:t>
            </w:r>
          </w:p>
        </w:tc>
        <w:tc>
          <w:tcPr>
            <w:tcW w:w="1686" w:type="dxa"/>
            <w:shd w:val="clear" w:color="auto" w:fill="auto"/>
            <w:vAlign w:val="center"/>
          </w:tcPr>
          <w:p w14:paraId="41B9519D" w14:textId="77777777" w:rsidR="00951D62" w:rsidRPr="00257DEF" w:rsidRDefault="00951D62" w:rsidP="00C05767">
            <w:pPr>
              <w:pStyle w:val="TAH"/>
            </w:pPr>
            <w:r w:rsidRPr="00257DEF">
              <w:t>Max TRP (dBm)</w:t>
            </w:r>
          </w:p>
        </w:tc>
        <w:tc>
          <w:tcPr>
            <w:tcW w:w="1691" w:type="dxa"/>
            <w:shd w:val="clear" w:color="auto" w:fill="auto"/>
          </w:tcPr>
          <w:p w14:paraId="7D7CD870" w14:textId="77777777" w:rsidR="00951D62" w:rsidRPr="00257DEF" w:rsidRDefault="00951D62" w:rsidP="00C05767">
            <w:pPr>
              <w:pStyle w:val="TAH"/>
            </w:pPr>
            <w:r w:rsidRPr="00257DEF">
              <w:t>Max EIRP (dBm)</w:t>
            </w:r>
          </w:p>
        </w:tc>
      </w:tr>
      <w:tr w:rsidR="00257DEF" w:rsidRPr="00257DEF" w14:paraId="62F63764" w14:textId="77777777" w:rsidTr="00C05767">
        <w:trPr>
          <w:trHeight w:val="19"/>
          <w:jc w:val="center"/>
        </w:trPr>
        <w:tc>
          <w:tcPr>
            <w:tcW w:w="1663" w:type="dxa"/>
            <w:shd w:val="clear" w:color="auto" w:fill="auto"/>
          </w:tcPr>
          <w:p w14:paraId="37B8E468" w14:textId="77777777" w:rsidR="00951D62" w:rsidRPr="00257DEF" w:rsidRDefault="00951D62" w:rsidP="00C05767">
            <w:pPr>
              <w:pStyle w:val="TAC"/>
            </w:pPr>
            <w:r w:rsidRPr="00257DEF">
              <w:t>n257</w:t>
            </w:r>
          </w:p>
        </w:tc>
        <w:tc>
          <w:tcPr>
            <w:tcW w:w="1686" w:type="dxa"/>
            <w:shd w:val="clear" w:color="auto" w:fill="auto"/>
          </w:tcPr>
          <w:p w14:paraId="4B1F4D6F" w14:textId="77777777" w:rsidR="00951D62" w:rsidRPr="00257DEF" w:rsidRDefault="00951D62" w:rsidP="00C05767">
            <w:pPr>
              <w:pStyle w:val="TAC"/>
            </w:pPr>
            <w:r w:rsidRPr="00257DEF">
              <w:t>35</w:t>
            </w:r>
          </w:p>
        </w:tc>
        <w:tc>
          <w:tcPr>
            <w:tcW w:w="1691" w:type="dxa"/>
            <w:shd w:val="clear" w:color="auto" w:fill="auto"/>
          </w:tcPr>
          <w:p w14:paraId="0AEA8B7F" w14:textId="77777777" w:rsidR="00951D62" w:rsidRPr="00257DEF" w:rsidRDefault="00951D62" w:rsidP="00C05767">
            <w:pPr>
              <w:pStyle w:val="TAC"/>
            </w:pPr>
            <w:r w:rsidRPr="00257DEF">
              <w:t>55</w:t>
            </w:r>
          </w:p>
        </w:tc>
      </w:tr>
      <w:tr w:rsidR="00257DEF" w:rsidRPr="00257DEF" w14:paraId="3A0B2702" w14:textId="77777777" w:rsidTr="00C05767">
        <w:trPr>
          <w:trHeight w:val="19"/>
          <w:jc w:val="center"/>
        </w:trPr>
        <w:tc>
          <w:tcPr>
            <w:tcW w:w="1663" w:type="dxa"/>
            <w:shd w:val="clear" w:color="auto" w:fill="auto"/>
          </w:tcPr>
          <w:p w14:paraId="1AB7D045" w14:textId="77777777" w:rsidR="00951D62" w:rsidRPr="00257DEF" w:rsidRDefault="00951D62" w:rsidP="00C05767">
            <w:pPr>
              <w:pStyle w:val="TAC"/>
            </w:pPr>
            <w:r w:rsidRPr="00257DEF">
              <w:t>n258</w:t>
            </w:r>
          </w:p>
        </w:tc>
        <w:tc>
          <w:tcPr>
            <w:tcW w:w="1686" w:type="dxa"/>
            <w:shd w:val="clear" w:color="auto" w:fill="auto"/>
          </w:tcPr>
          <w:p w14:paraId="18BDB1D9" w14:textId="77777777" w:rsidR="00951D62" w:rsidRPr="00257DEF" w:rsidRDefault="00951D62" w:rsidP="00C05767">
            <w:pPr>
              <w:pStyle w:val="TAC"/>
            </w:pPr>
            <w:r w:rsidRPr="00257DEF">
              <w:t>35</w:t>
            </w:r>
          </w:p>
        </w:tc>
        <w:tc>
          <w:tcPr>
            <w:tcW w:w="1691" w:type="dxa"/>
            <w:shd w:val="clear" w:color="auto" w:fill="auto"/>
          </w:tcPr>
          <w:p w14:paraId="405C8FF3" w14:textId="77777777" w:rsidR="00951D62" w:rsidRPr="00257DEF" w:rsidRDefault="00951D62" w:rsidP="00C05767">
            <w:pPr>
              <w:pStyle w:val="TAC"/>
            </w:pPr>
            <w:r w:rsidRPr="00257DEF">
              <w:t>55</w:t>
            </w:r>
          </w:p>
        </w:tc>
      </w:tr>
      <w:tr w:rsidR="00257DEF" w:rsidRPr="00257DEF" w14:paraId="38547FDB" w14:textId="77777777" w:rsidTr="00C05767">
        <w:trPr>
          <w:trHeight w:val="19"/>
          <w:jc w:val="center"/>
        </w:trPr>
        <w:tc>
          <w:tcPr>
            <w:tcW w:w="1663" w:type="dxa"/>
            <w:shd w:val="clear" w:color="auto" w:fill="auto"/>
          </w:tcPr>
          <w:p w14:paraId="58E44760" w14:textId="77777777" w:rsidR="00951D62" w:rsidRPr="00257DEF" w:rsidRDefault="00951D62" w:rsidP="00C05767">
            <w:pPr>
              <w:pStyle w:val="TAC"/>
            </w:pPr>
            <w:r w:rsidRPr="00257DEF">
              <w:t>n260</w:t>
            </w:r>
          </w:p>
        </w:tc>
        <w:tc>
          <w:tcPr>
            <w:tcW w:w="1686" w:type="dxa"/>
            <w:shd w:val="clear" w:color="auto" w:fill="auto"/>
          </w:tcPr>
          <w:p w14:paraId="48930AF0" w14:textId="77777777" w:rsidR="00951D62" w:rsidRPr="00257DEF" w:rsidRDefault="00951D62" w:rsidP="00C05767">
            <w:pPr>
              <w:pStyle w:val="TAC"/>
            </w:pPr>
            <w:r w:rsidRPr="00257DEF">
              <w:t>35</w:t>
            </w:r>
          </w:p>
        </w:tc>
        <w:tc>
          <w:tcPr>
            <w:tcW w:w="1691" w:type="dxa"/>
            <w:shd w:val="clear" w:color="auto" w:fill="auto"/>
          </w:tcPr>
          <w:p w14:paraId="4C176397" w14:textId="77777777" w:rsidR="00951D62" w:rsidRPr="00257DEF" w:rsidRDefault="00951D62" w:rsidP="00C05767">
            <w:pPr>
              <w:pStyle w:val="TAC"/>
            </w:pPr>
            <w:r w:rsidRPr="00257DEF">
              <w:t>55</w:t>
            </w:r>
          </w:p>
        </w:tc>
      </w:tr>
      <w:tr w:rsidR="00617B38" w:rsidRPr="00257DEF" w14:paraId="3B02BFC2" w14:textId="77777777" w:rsidTr="00C05767">
        <w:trPr>
          <w:trHeight w:val="19"/>
          <w:jc w:val="center"/>
        </w:trPr>
        <w:tc>
          <w:tcPr>
            <w:tcW w:w="1663" w:type="dxa"/>
            <w:shd w:val="clear" w:color="auto" w:fill="auto"/>
          </w:tcPr>
          <w:p w14:paraId="1CB9D2E5" w14:textId="77777777" w:rsidR="00951D62" w:rsidRPr="00257DEF" w:rsidRDefault="00951D62" w:rsidP="00C05767">
            <w:pPr>
              <w:pStyle w:val="TAC"/>
            </w:pPr>
            <w:r w:rsidRPr="00257DEF">
              <w:t>n261</w:t>
            </w:r>
          </w:p>
        </w:tc>
        <w:tc>
          <w:tcPr>
            <w:tcW w:w="1686" w:type="dxa"/>
            <w:shd w:val="clear" w:color="auto" w:fill="auto"/>
          </w:tcPr>
          <w:p w14:paraId="1FDC68F8" w14:textId="77777777" w:rsidR="00951D62" w:rsidRPr="00257DEF" w:rsidRDefault="00951D62" w:rsidP="00C05767">
            <w:pPr>
              <w:pStyle w:val="TAC"/>
            </w:pPr>
            <w:r w:rsidRPr="00257DEF">
              <w:t>35</w:t>
            </w:r>
          </w:p>
        </w:tc>
        <w:tc>
          <w:tcPr>
            <w:tcW w:w="1691" w:type="dxa"/>
            <w:shd w:val="clear" w:color="auto" w:fill="auto"/>
          </w:tcPr>
          <w:p w14:paraId="65B3BA66" w14:textId="77777777" w:rsidR="00951D62" w:rsidRPr="00257DEF" w:rsidRDefault="00951D62" w:rsidP="00C05767">
            <w:pPr>
              <w:pStyle w:val="TAC"/>
            </w:pPr>
            <w:r w:rsidRPr="00257DEF">
              <w:t>55</w:t>
            </w:r>
          </w:p>
        </w:tc>
      </w:tr>
    </w:tbl>
    <w:p w14:paraId="7383541C" w14:textId="77777777" w:rsidR="00951D62" w:rsidRPr="00257DEF" w:rsidRDefault="00951D62" w:rsidP="00951D62"/>
    <w:p w14:paraId="103E9FD3" w14:textId="184D4EF8" w:rsidR="00951D62" w:rsidRPr="00257DEF" w:rsidRDefault="00951D62" w:rsidP="00951D62">
      <w:r w:rsidRPr="00257DEF">
        <w:lastRenderedPageBreak/>
        <w:t>The minimum EIRP at the 85</w:t>
      </w:r>
      <w:r w:rsidRPr="00257DEF">
        <w:rPr>
          <w:vertAlign w:val="superscript"/>
        </w:rPr>
        <w:t>th</w:t>
      </w:r>
      <w:r w:rsidRPr="00257DEF">
        <w:t xml:space="preserve"> percentile of the distribution of radiated power measured over the full sphere around the UE</w:t>
      </w:r>
      <w:r w:rsidRPr="00257DEF">
        <w:rPr>
          <w:rFonts w:hint="eastAsia"/>
          <w:lang w:eastAsia="zh-CN"/>
        </w:rPr>
        <w:t xml:space="preserve"> with </w:t>
      </w:r>
      <w:r w:rsidR="00820DA4" w:rsidRPr="00257DEF">
        <w:rPr>
          <w:rFonts w:hint="eastAsia"/>
          <w:lang w:eastAsia="zh-CN"/>
        </w:rPr>
        <w:t>UL MIMO</w:t>
      </w:r>
      <w:r w:rsidRPr="00257DEF">
        <w:t xml:space="preserve"> is defined as the spherical coverage requirement and is found in Table 6.2</w:t>
      </w:r>
      <w:r w:rsidRPr="00257DEF">
        <w:rPr>
          <w:rFonts w:hint="eastAsia"/>
          <w:lang w:eastAsia="zh-CN"/>
        </w:rPr>
        <w:t>D</w:t>
      </w:r>
      <w:r w:rsidRPr="00257DEF">
        <w:t>.1.1-</w:t>
      </w:r>
      <w:r w:rsidRPr="00257DEF">
        <w:rPr>
          <w:rFonts w:hint="eastAsia"/>
          <w:lang w:eastAsia="zh-CN"/>
        </w:rPr>
        <w:t>4</w:t>
      </w:r>
      <w:r w:rsidRPr="00257DEF">
        <w:t xml:space="preserve"> below. The requirement is verified with the test metric of EIRP (Link=</w:t>
      </w:r>
      <w:del w:id="114" w:author="Thorsten Hertel (KEYS)" w:date="2020-02-10T11:45:00Z">
        <w:r w:rsidRPr="00257DEF" w:rsidDel="00557E1A">
          <w:delText>Beam peak search grids</w:delText>
        </w:r>
      </w:del>
      <w:ins w:id="115" w:author="Thorsten Hertel (KEYS)" w:date="2020-02-10T11:45:00Z">
        <w:r w:rsidR="00557E1A">
          <w:t>Spherical coverage grid</w:t>
        </w:r>
      </w:ins>
      <w:r w:rsidRPr="00257DEF">
        <w:t xml:space="preserve">, </w:t>
      </w:r>
      <w:proofErr w:type="spellStart"/>
      <w:r w:rsidRPr="00257DEF">
        <w:t>Meas</w:t>
      </w:r>
      <w:proofErr w:type="spellEnd"/>
      <w:r w:rsidRPr="00257DEF">
        <w:t>=Link angle).</w:t>
      </w:r>
    </w:p>
    <w:p w14:paraId="4D8619A0" w14:textId="7B37ECF0" w:rsidR="00951D62" w:rsidRPr="00257DEF" w:rsidRDefault="00951D62" w:rsidP="00951D62">
      <w:pPr>
        <w:pStyle w:val="TH"/>
      </w:pPr>
      <w:r w:rsidRPr="00257DEF">
        <w:t>Table 6.2</w:t>
      </w:r>
      <w:r w:rsidRPr="00257DEF">
        <w:rPr>
          <w:rFonts w:hint="eastAsia"/>
          <w:lang w:eastAsia="zh-CN"/>
        </w:rPr>
        <w:t>D</w:t>
      </w:r>
      <w:r w:rsidRPr="00257DEF">
        <w:t>.1.1-</w:t>
      </w:r>
      <w:r w:rsidRPr="00257DEF">
        <w:rPr>
          <w:rFonts w:hint="eastAsia"/>
          <w:lang w:eastAsia="zh-CN"/>
        </w:rPr>
        <w:t>4</w:t>
      </w:r>
      <w:r w:rsidRPr="00257DEF">
        <w:t>: UE spherical coverage</w:t>
      </w:r>
      <w:r w:rsidRPr="00257DEF">
        <w:rPr>
          <w:rFonts w:hint="eastAsia"/>
          <w:lang w:eastAsia="zh-CN"/>
        </w:rPr>
        <w:t xml:space="preserve"> for </w:t>
      </w:r>
      <w:r w:rsidR="00820DA4" w:rsidRPr="00257DEF">
        <w:rPr>
          <w:rFonts w:hint="eastAsia"/>
          <w:lang w:eastAsia="zh-CN"/>
        </w:rPr>
        <w:t>UL MIMO</w:t>
      </w:r>
      <w:r w:rsidRPr="00257DE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6633969" w14:textId="77777777" w:rsidTr="00C05767">
        <w:trPr>
          <w:trHeight w:val="20"/>
          <w:jc w:val="center"/>
        </w:trPr>
        <w:tc>
          <w:tcPr>
            <w:tcW w:w="1797" w:type="dxa"/>
            <w:tcBorders>
              <w:top w:val="single" w:sz="4" w:space="0" w:color="auto"/>
              <w:left w:val="single" w:sz="4" w:space="0" w:color="auto"/>
              <w:right w:val="single" w:sz="4" w:space="0" w:color="auto"/>
            </w:tcBorders>
            <w:vAlign w:val="center"/>
            <w:hideMark/>
          </w:tcPr>
          <w:p w14:paraId="2C91DCE7" w14:textId="77777777" w:rsidR="00951D62" w:rsidRPr="00257DEF" w:rsidRDefault="00951D62" w:rsidP="00C05767">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72D45239" w14:textId="58E3848B" w:rsidR="00951D62" w:rsidRPr="00257DEF" w:rsidRDefault="00951D62" w:rsidP="00C05767">
            <w:pPr>
              <w:pStyle w:val="TAH"/>
            </w:pPr>
            <w:r w:rsidRPr="00257DEF">
              <w:t>Min EIRP at 85</w:t>
            </w:r>
            <w:r w:rsidR="00CB4326" w:rsidRPr="00257DEF">
              <w:t xml:space="preserve"> </w:t>
            </w:r>
            <w:r w:rsidRPr="00257DEF">
              <w:t>%-tile CDF (dBm)</w:t>
            </w:r>
          </w:p>
        </w:tc>
      </w:tr>
      <w:tr w:rsidR="00257DEF" w:rsidRPr="00257DEF" w14:paraId="4E17F1BC"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E4FC8" w14:textId="77777777" w:rsidR="00951D62" w:rsidRPr="00257DEF" w:rsidRDefault="00951D62" w:rsidP="00C05767">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F676EF1" w14:textId="77777777" w:rsidR="00951D62" w:rsidRPr="00257DEF" w:rsidRDefault="00951D62" w:rsidP="00C05767">
            <w:pPr>
              <w:pStyle w:val="TAC"/>
            </w:pPr>
            <w:r w:rsidRPr="00257DEF">
              <w:t>32.0</w:t>
            </w:r>
          </w:p>
        </w:tc>
      </w:tr>
      <w:tr w:rsidR="00257DEF" w:rsidRPr="00257DEF" w14:paraId="26D12A51"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A19F81" w14:textId="77777777" w:rsidR="00951D62" w:rsidRPr="00257DEF" w:rsidRDefault="00951D62" w:rsidP="00C05767">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5E70C20C" w14:textId="77777777" w:rsidR="00951D62" w:rsidRPr="00257DEF" w:rsidRDefault="00951D62" w:rsidP="00C05767">
            <w:pPr>
              <w:pStyle w:val="TAC"/>
            </w:pPr>
            <w:r w:rsidRPr="00257DEF">
              <w:t>32.0</w:t>
            </w:r>
          </w:p>
        </w:tc>
      </w:tr>
      <w:tr w:rsidR="00257DEF" w:rsidRPr="00257DEF" w14:paraId="24B1FFF9"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5124BE" w14:textId="77777777" w:rsidR="00951D62" w:rsidRPr="00257DEF" w:rsidRDefault="00951D62" w:rsidP="00C05767">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0FB5328" w14:textId="77777777" w:rsidR="00951D62" w:rsidRPr="00257DEF" w:rsidRDefault="00951D62" w:rsidP="00C05767">
            <w:pPr>
              <w:pStyle w:val="TAC"/>
            </w:pPr>
            <w:r w:rsidRPr="00257DEF">
              <w:t>30.0</w:t>
            </w:r>
          </w:p>
        </w:tc>
      </w:tr>
      <w:tr w:rsidR="00257DEF" w:rsidRPr="00257DEF" w14:paraId="26D8F214"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B5B026" w14:textId="77777777" w:rsidR="00951D62" w:rsidRPr="00257DEF" w:rsidRDefault="00951D62" w:rsidP="00C05767">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4338096" w14:textId="77777777" w:rsidR="00951D62" w:rsidRPr="00257DEF" w:rsidRDefault="00951D62" w:rsidP="00C05767">
            <w:pPr>
              <w:pStyle w:val="TAC"/>
            </w:pPr>
            <w:r w:rsidRPr="00257DEF">
              <w:t>32.0</w:t>
            </w:r>
          </w:p>
        </w:tc>
      </w:tr>
      <w:tr w:rsidR="00BF314F" w:rsidRPr="00257DEF" w14:paraId="02733B36" w14:textId="77777777" w:rsidTr="00C0576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CBBF35" w14:textId="2B60B9F0" w:rsidR="00951D62" w:rsidRPr="00257DEF" w:rsidRDefault="00951D62" w:rsidP="00C05767">
            <w:pPr>
              <w:pStyle w:val="TAN"/>
            </w:pPr>
            <w:r w:rsidRPr="00257DEF">
              <w:t>NOTE 1:</w:t>
            </w:r>
            <w:r w:rsidRPr="00257DEF">
              <w:tab/>
              <w:t>Minimum EIRP at 85</w:t>
            </w:r>
            <w:r w:rsidR="00CB4326" w:rsidRPr="00257DEF">
              <w:t xml:space="preserve"> </w:t>
            </w:r>
            <w:r w:rsidRPr="00257DEF">
              <w:t>%-tile CDF is defined as the lower limit without tolerance</w:t>
            </w:r>
          </w:p>
        </w:tc>
      </w:tr>
    </w:tbl>
    <w:p w14:paraId="3437FE69" w14:textId="77777777" w:rsidR="00951D62" w:rsidRPr="00257DEF" w:rsidRDefault="00951D62" w:rsidP="00CE540C"/>
    <w:p w14:paraId="3A6ABDD0" w14:textId="2B89B604" w:rsidR="006071F3" w:rsidRPr="00257DEF" w:rsidRDefault="006071F3" w:rsidP="006071F3">
      <w:pPr>
        <w:pStyle w:val="Heading4"/>
        <w:rPr>
          <w:lang w:eastAsia="ko-KR"/>
        </w:rPr>
      </w:pPr>
      <w:bookmarkStart w:id="116" w:name="_Toc21339354"/>
      <w:bookmarkStart w:id="117" w:name="_Toc29804571"/>
      <w:r w:rsidRPr="00257DEF">
        <w:t>6.2D.1.</w:t>
      </w:r>
      <w:r w:rsidRPr="00257DEF">
        <w:rPr>
          <w:rFonts w:hint="eastAsia"/>
          <w:lang w:eastAsia="ko-KR"/>
        </w:rPr>
        <w:t>2</w:t>
      </w:r>
      <w:r w:rsidRPr="00257DEF">
        <w:tab/>
        <w:t xml:space="preserve">UE maximum output power for </w:t>
      </w:r>
      <w:r w:rsidR="00820DA4" w:rsidRPr="00257DEF">
        <w:t>UL MIMO</w:t>
      </w:r>
      <w:r w:rsidRPr="00257DEF">
        <w:t xml:space="preserve"> for power class </w:t>
      </w:r>
      <w:r w:rsidRPr="00257DEF">
        <w:rPr>
          <w:rFonts w:hint="eastAsia"/>
          <w:lang w:eastAsia="ko-KR"/>
        </w:rPr>
        <w:t>2</w:t>
      </w:r>
      <w:bookmarkEnd w:id="116"/>
      <w:bookmarkEnd w:id="117"/>
    </w:p>
    <w:p w14:paraId="2C00B60C" w14:textId="5985B623" w:rsidR="006071F3" w:rsidRPr="00257DEF" w:rsidRDefault="006071F3" w:rsidP="006071F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w:t>
      </w:r>
      <w:r w:rsidRPr="00257DEF">
        <w:rPr>
          <w:rFonts w:hint="eastAsia"/>
          <w:lang w:eastAsia="ko-KR"/>
        </w:rPr>
        <w:t>2</w:t>
      </w:r>
      <w:r w:rsidRPr="00257DEF">
        <w:t xml:space="preserve">-1 shall be met with the </w:t>
      </w:r>
      <w:r w:rsidR="00EB3092" w:rsidRPr="00257DEF">
        <w:t xml:space="preserve">UE configured for 2 layer </w:t>
      </w:r>
      <w:r w:rsidR="00820DA4" w:rsidRPr="00257DEF">
        <w:t>UL MIMO</w:t>
      </w:r>
      <w:r w:rsidR="00EB3092" w:rsidRPr="00257DEF">
        <w:t xml:space="preserve"> transmission </w:t>
      </w:r>
      <w:r w:rsidRPr="00257DEF">
        <w:t>specified in Table 6.2D.1.</w:t>
      </w:r>
      <w:r w:rsidRPr="00257DEF">
        <w:rPr>
          <w:rFonts w:hint="eastAsia"/>
          <w:lang w:eastAsia="ko-KR"/>
        </w:rPr>
        <w:t>2</w:t>
      </w:r>
      <w:r w:rsidRPr="00257DEF">
        <w:t>-3. The period of measurement shall be at least one sub frame (1ms). The requirement is verified with the test metric of EIRP (Link=</w:t>
      </w:r>
      <w:del w:id="118" w:author="Thorsten Hertel (KEYS)" w:date="2020-02-10T11:45:00Z">
        <w:r w:rsidRPr="00257DEF" w:rsidDel="00557E1A">
          <w:delText>Beam peak search grids</w:delText>
        </w:r>
      </w:del>
      <w:ins w:id="119" w:author="Thorsten Hertel (KEYS)" w:date="2020-02-10T11:45:00Z">
        <w:r w:rsidR="00557E1A">
          <w:t>TX beam peak direction</w:t>
        </w:r>
      </w:ins>
      <w:r w:rsidRPr="00257DEF">
        <w:t xml:space="preserve">, </w:t>
      </w:r>
      <w:proofErr w:type="spellStart"/>
      <w:r w:rsidRPr="00257DEF">
        <w:t>Meas</w:t>
      </w:r>
      <w:proofErr w:type="spellEnd"/>
      <w:r w:rsidRPr="00257DEF">
        <w:t>=Link angle).</w:t>
      </w:r>
    </w:p>
    <w:p w14:paraId="3254A9E6" w14:textId="48B05D9B" w:rsidR="006071F3" w:rsidRPr="00257DEF" w:rsidRDefault="006071F3" w:rsidP="006071F3">
      <w:pPr>
        <w:pStyle w:val="TH"/>
      </w:pPr>
      <w:r w:rsidRPr="00257DEF">
        <w:t xml:space="preserve">Table 6.2D.1.2-1: UE minimum peak EIRP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23D7768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06B797" w14:textId="77777777" w:rsidR="0036240C" w:rsidRPr="00257DEF" w:rsidRDefault="0036240C" w:rsidP="00001EE1">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E104C" w14:textId="77777777" w:rsidR="0036240C" w:rsidRPr="00257DEF" w:rsidRDefault="0036240C" w:rsidP="00001EE1">
            <w:pPr>
              <w:pStyle w:val="TAH"/>
            </w:pPr>
            <w:r w:rsidRPr="00257DEF">
              <w:t>Min peak EIRP (dBm)</w:t>
            </w:r>
          </w:p>
        </w:tc>
      </w:tr>
      <w:tr w:rsidR="00257DEF" w:rsidRPr="00257DEF" w14:paraId="270DA346"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EC23D8" w14:textId="77777777" w:rsidR="0036240C" w:rsidRPr="00257DEF" w:rsidRDefault="0036240C" w:rsidP="00001EE1">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27CB6B" w14:textId="77777777" w:rsidR="0036240C" w:rsidRPr="00257DEF" w:rsidRDefault="0036240C" w:rsidP="00001EE1">
            <w:pPr>
              <w:pStyle w:val="TAC"/>
              <w:rPr>
                <w:lang w:eastAsia="ko-KR"/>
              </w:rPr>
            </w:pPr>
            <w:r w:rsidRPr="00257DEF">
              <w:rPr>
                <w:rFonts w:hint="eastAsia"/>
                <w:lang w:eastAsia="ko-KR"/>
              </w:rPr>
              <w:t>29</w:t>
            </w:r>
          </w:p>
        </w:tc>
      </w:tr>
      <w:tr w:rsidR="00257DEF" w:rsidRPr="00257DEF" w14:paraId="76054780"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DBA190" w14:textId="5C14B4D9" w:rsidR="0036240C" w:rsidRPr="00257DEF" w:rsidRDefault="0036240C" w:rsidP="0036240C">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tcPr>
          <w:p w14:paraId="20D1DD71" w14:textId="216ACD03" w:rsidR="0036240C" w:rsidRPr="00257DEF" w:rsidRDefault="0036240C" w:rsidP="0036240C">
            <w:pPr>
              <w:pStyle w:val="TAC"/>
              <w:rPr>
                <w:lang w:eastAsia="ko-KR"/>
              </w:rPr>
            </w:pPr>
            <w:r w:rsidRPr="00257DEF">
              <w:rPr>
                <w:rFonts w:hint="eastAsia"/>
                <w:lang w:eastAsia="ko-KR"/>
              </w:rPr>
              <w:t>29</w:t>
            </w:r>
          </w:p>
        </w:tc>
      </w:tr>
      <w:tr w:rsidR="00257DEF" w:rsidRPr="00257DEF" w14:paraId="574AC8B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8186C9" w14:textId="70A976D4" w:rsidR="0036240C" w:rsidRPr="00257DEF" w:rsidRDefault="0036240C" w:rsidP="0036240C">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4A1CC9A0" w14:textId="3040A4F1" w:rsidR="0036240C" w:rsidRPr="00257DEF" w:rsidRDefault="0036240C" w:rsidP="0036240C">
            <w:pPr>
              <w:pStyle w:val="TAC"/>
              <w:rPr>
                <w:lang w:eastAsia="ko-KR"/>
              </w:rPr>
            </w:pPr>
            <w:r w:rsidRPr="00257DEF">
              <w:rPr>
                <w:rFonts w:hint="eastAsia"/>
                <w:lang w:eastAsia="ko-KR"/>
              </w:rPr>
              <w:t>29</w:t>
            </w:r>
          </w:p>
        </w:tc>
      </w:tr>
      <w:tr w:rsidR="0036240C" w:rsidRPr="00257DEF" w14:paraId="5E6D54F4" w14:textId="77777777" w:rsidTr="002F7CB4">
        <w:trPr>
          <w:jc w:val="center"/>
        </w:trPr>
        <w:tc>
          <w:tcPr>
            <w:tcW w:w="4214" w:type="dxa"/>
            <w:gridSpan w:val="2"/>
            <w:tcBorders>
              <w:top w:val="single" w:sz="4" w:space="0" w:color="auto"/>
              <w:left w:val="single" w:sz="4" w:space="0" w:color="auto"/>
              <w:bottom w:val="single" w:sz="4" w:space="0" w:color="auto"/>
            </w:tcBorders>
            <w:vAlign w:val="center"/>
            <w:hideMark/>
          </w:tcPr>
          <w:p w14:paraId="1071284F" w14:textId="77777777" w:rsidR="0036240C" w:rsidRPr="00257DEF" w:rsidRDefault="0036240C" w:rsidP="0036240C">
            <w:pPr>
              <w:pStyle w:val="TAN"/>
            </w:pPr>
            <w:r w:rsidRPr="00257DEF">
              <w:t>NOTE 1:</w:t>
            </w:r>
            <w:r w:rsidRPr="00257DEF">
              <w:tab/>
              <w:t>Minimum peak EIRP is defined as the lower limit without tolerance.</w:t>
            </w:r>
          </w:p>
          <w:p w14:paraId="5838E27F" w14:textId="3A3EA5F3" w:rsidR="0036240C" w:rsidRPr="00257DEF" w:rsidRDefault="0036240C" w:rsidP="0036240C">
            <w:pPr>
              <w:pStyle w:val="TAN"/>
            </w:pPr>
            <w:r w:rsidRPr="00257DEF">
              <w:t>NOTE 2:</w:t>
            </w:r>
            <w:r w:rsidRPr="00257DEF">
              <w:tab/>
              <w:t>Min Peak EIRP refers to the total EIRP for the UL beams peaks.</w:t>
            </w:r>
          </w:p>
        </w:tc>
      </w:tr>
    </w:tbl>
    <w:p w14:paraId="23610CFA" w14:textId="77777777" w:rsidR="006071F3" w:rsidRPr="00257DEF" w:rsidRDefault="006071F3" w:rsidP="006071F3"/>
    <w:p w14:paraId="5D3BA1B8" w14:textId="66A00E67" w:rsidR="006071F3" w:rsidRPr="00257DEF" w:rsidRDefault="006071F3" w:rsidP="006071F3">
      <w:r w:rsidRPr="00257DEF">
        <w:t>The maximum output power values for TRP and EIRP are found in Table 6.2D.1.</w:t>
      </w:r>
      <w:r w:rsidRPr="00257DEF">
        <w:rPr>
          <w:rFonts w:hint="eastAsia"/>
          <w:lang w:eastAsia="ko-KR"/>
        </w:rPr>
        <w:t>2</w:t>
      </w:r>
      <w:r w:rsidRPr="00257DEF">
        <w:t>-2 below. The maximum allowed EIRP is derived from regulatory requirements [8]. The requirements are verified with the test metrics of TRP (Link=TX beam peak direction</w:t>
      </w:r>
      <w:ins w:id="120" w:author="Thorsten Hertel (KEYS)" w:date="2020-02-10T11:45: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3B7F3F2" w14:textId="3103CC5D" w:rsidR="006071F3" w:rsidRPr="00257DEF" w:rsidRDefault="006071F3" w:rsidP="006071F3">
      <w:pPr>
        <w:pStyle w:val="TH"/>
        <w:rPr>
          <w:lang w:eastAsia="ko-KR"/>
        </w:rPr>
      </w:pPr>
      <w:r w:rsidRPr="00257DEF">
        <w:t>Table 6.2D.1.</w:t>
      </w:r>
      <w:r w:rsidRPr="00257DEF">
        <w:rPr>
          <w:rFonts w:hint="eastAsia"/>
          <w:lang w:eastAsia="ko-KR"/>
        </w:rPr>
        <w:t>2</w:t>
      </w:r>
      <w:r w:rsidRPr="00257DEF">
        <w:t xml:space="preserve">-2: UE maximum output power limits for </w:t>
      </w:r>
      <w:r w:rsidR="00820DA4" w:rsidRPr="00257DEF">
        <w:t>UL MIMO</w:t>
      </w:r>
      <w:r w:rsidRPr="00257DEF">
        <w:t xml:space="preserve"> for power class </w:t>
      </w:r>
      <w:r w:rsidRPr="00257DE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9F2C11E" w14:textId="77777777" w:rsidTr="00001EE1">
        <w:trPr>
          <w:trHeight w:val="19"/>
        </w:trPr>
        <w:tc>
          <w:tcPr>
            <w:tcW w:w="1663" w:type="dxa"/>
            <w:shd w:val="clear" w:color="auto" w:fill="auto"/>
            <w:vAlign w:val="center"/>
          </w:tcPr>
          <w:p w14:paraId="53167E87" w14:textId="77777777" w:rsidR="006071F3" w:rsidRPr="00257DEF" w:rsidRDefault="006071F3" w:rsidP="00001EE1">
            <w:pPr>
              <w:pStyle w:val="TAH"/>
            </w:pPr>
            <w:r w:rsidRPr="00257DEF">
              <w:t>Operating band</w:t>
            </w:r>
          </w:p>
        </w:tc>
        <w:tc>
          <w:tcPr>
            <w:tcW w:w="1686" w:type="dxa"/>
            <w:shd w:val="clear" w:color="auto" w:fill="auto"/>
            <w:vAlign w:val="center"/>
          </w:tcPr>
          <w:p w14:paraId="2100E54D" w14:textId="77777777" w:rsidR="006071F3" w:rsidRPr="00257DEF" w:rsidRDefault="006071F3" w:rsidP="00001EE1">
            <w:pPr>
              <w:pStyle w:val="TAH"/>
            </w:pPr>
            <w:r w:rsidRPr="00257DEF">
              <w:t>Max TRP (dBm)</w:t>
            </w:r>
          </w:p>
        </w:tc>
        <w:tc>
          <w:tcPr>
            <w:tcW w:w="1691" w:type="dxa"/>
            <w:shd w:val="clear" w:color="auto" w:fill="auto"/>
          </w:tcPr>
          <w:p w14:paraId="3A696FCC" w14:textId="77777777" w:rsidR="006071F3" w:rsidRPr="00257DEF" w:rsidRDefault="006071F3" w:rsidP="00001EE1">
            <w:pPr>
              <w:pStyle w:val="TAH"/>
            </w:pPr>
            <w:r w:rsidRPr="00257DEF">
              <w:t>Max EIRP (dBm)</w:t>
            </w:r>
          </w:p>
        </w:tc>
      </w:tr>
      <w:tr w:rsidR="00257DEF" w:rsidRPr="00257DEF" w14:paraId="28B7A78D" w14:textId="77777777" w:rsidTr="00001EE1">
        <w:trPr>
          <w:trHeight w:val="19"/>
        </w:trPr>
        <w:tc>
          <w:tcPr>
            <w:tcW w:w="1663" w:type="dxa"/>
            <w:shd w:val="clear" w:color="auto" w:fill="auto"/>
          </w:tcPr>
          <w:p w14:paraId="70E79E32" w14:textId="77777777" w:rsidR="006071F3" w:rsidRPr="00257DEF" w:rsidRDefault="006071F3" w:rsidP="00001EE1">
            <w:pPr>
              <w:pStyle w:val="TAC"/>
            </w:pPr>
            <w:r w:rsidRPr="00257DEF">
              <w:t>n257</w:t>
            </w:r>
          </w:p>
        </w:tc>
        <w:tc>
          <w:tcPr>
            <w:tcW w:w="1686" w:type="dxa"/>
            <w:shd w:val="clear" w:color="auto" w:fill="auto"/>
            <w:vAlign w:val="center"/>
          </w:tcPr>
          <w:p w14:paraId="00ACDF93" w14:textId="77777777" w:rsidR="006071F3" w:rsidRPr="00257DEF" w:rsidRDefault="006071F3" w:rsidP="00001EE1">
            <w:pPr>
              <w:pStyle w:val="TAC"/>
            </w:pPr>
            <w:r w:rsidRPr="00257DEF">
              <w:t>23</w:t>
            </w:r>
          </w:p>
        </w:tc>
        <w:tc>
          <w:tcPr>
            <w:tcW w:w="1691" w:type="dxa"/>
            <w:shd w:val="clear" w:color="auto" w:fill="auto"/>
            <w:vAlign w:val="center"/>
          </w:tcPr>
          <w:p w14:paraId="0309C42D" w14:textId="77777777" w:rsidR="006071F3" w:rsidRPr="00257DEF" w:rsidRDefault="006071F3" w:rsidP="00001EE1">
            <w:pPr>
              <w:pStyle w:val="TAC"/>
            </w:pPr>
            <w:r w:rsidRPr="00257DEF">
              <w:t>43</w:t>
            </w:r>
          </w:p>
        </w:tc>
      </w:tr>
      <w:tr w:rsidR="00257DEF" w:rsidRPr="00257DEF" w14:paraId="5C254904" w14:textId="77777777" w:rsidTr="00CE540C">
        <w:trPr>
          <w:trHeight w:val="19"/>
        </w:trPr>
        <w:tc>
          <w:tcPr>
            <w:tcW w:w="1663" w:type="dxa"/>
            <w:shd w:val="clear" w:color="auto" w:fill="auto"/>
            <w:vAlign w:val="center"/>
          </w:tcPr>
          <w:p w14:paraId="2E6FE218" w14:textId="62EC6070" w:rsidR="0036240C" w:rsidRPr="00257DEF" w:rsidRDefault="0036240C" w:rsidP="0036240C">
            <w:pPr>
              <w:pStyle w:val="TAC"/>
            </w:pPr>
            <w:r w:rsidRPr="00257DEF">
              <w:t>n258</w:t>
            </w:r>
          </w:p>
        </w:tc>
        <w:tc>
          <w:tcPr>
            <w:tcW w:w="1686" w:type="dxa"/>
            <w:shd w:val="clear" w:color="auto" w:fill="auto"/>
            <w:vAlign w:val="center"/>
          </w:tcPr>
          <w:p w14:paraId="154178C8" w14:textId="213C9E67" w:rsidR="0036240C" w:rsidRPr="00257DEF" w:rsidRDefault="0036240C" w:rsidP="0036240C">
            <w:pPr>
              <w:pStyle w:val="TAC"/>
            </w:pPr>
            <w:r w:rsidRPr="00257DEF">
              <w:t>23</w:t>
            </w:r>
          </w:p>
        </w:tc>
        <w:tc>
          <w:tcPr>
            <w:tcW w:w="1691" w:type="dxa"/>
            <w:shd w:val="clear" w:color="auto" w:fill="auto"/>
            <w:vAlign w:val="center"/>
          </w:tcPr>
          <w:p w14:paraId="0BC33DC4" w14:textId="2D95969B" w:rsidR="0036240C" w:rsidRPr="00257DEF" w:rsidRDefault="0036240C" w:rsidP="0036240C">
            <w:pPr>
              <w:pStyle w:val="TAC"/>
            </w:pPr>
            <w:r w:rsidRPr="00257DEF">
              <w:t>43</w:t>
            </w:r>
          </w:p>
        </w:tc>
      </w:tr>
      <w:tr w:rsidR="00BF314F" w:rsidRPr="00257DEF" w14:paraId="6AE2EA43" w14:textId="77777777" w:rsidTr="00CE540C">
        <w:trPr>
          <w:trHeight w:val="19"/>
        </w:trPr>
        <w:tc>
          <w:tcPr>
            <w:tcW w:w="1663" w:type="dxa"/>
            <w:shd w:val="clear" w:color="auto" w:fill="auto"/>
            <w:vAlign w:val="center"/>
          </w:tcPr>
          <w:p w14:paraId="259A87FA" w14:textId="767ECBAA" w:rsidR="0036240C" w:rsidRPr="00257DEF" w:rsidRDefault="0036240C" w:rsidP="0036240C">
            <w:pPr>
              <w:pStyle w:val="TAC"/>
            </w:pPr>
            <w:r w:rsidRPr="00257DEF">
              <w:t>n261</w:t>
            </w:r>
          </w:p>
        </w:tc>
        <w:tc>
          <w:tcPr>
            <w:tcW w:w="1686" w:type="dxa"/>
            <w:shd w:val="clear" w:color="auto" w:fill="auto"/>
            <w:vAlign w:val="center"/>
          </w:tcPr>
          <w:p w14:paraId="345F378C" w14:textId="7958252D" w:rsidR="0036240C" w:rsidRPr="00257DEF" w:rsidRDefault="0036240C" w:rsidP="0036240C">
            <w:pPr>
              <w:pStyle w:val="TAC"/>
            </w:pPr>
            <w:r w:rsidRPr="00257DEF">
              <w:t>23</w:t>
            </w:r>
          </w:p>
        </w:tc>
        <w:tc>
          <w:tcPr>
            <w:tcW w:w="1691" w:type="dxa"/>
            <w:shd w:val="clear" w:color="auto" w:fill="auto"/>
            <w:vAlign w:val="center"/>
          </w:tcPr>
          <w:p w14:paraId="43E2B267" w14:textId="45972942" w:rsidR="0036240C" w:rsidRPr="00257DEF" w:rsidRDefault="0036240C" w:rsidP="0036240C">
            <w:pPr>
              <w:pStyle w:val="TAC"/>
            </w:pPr>
            <w:r w:rsidRPr="00257DEF">
              <w:t>43</w:t>
            </w:r>
          </w:p>
        </w:tc>
      </w:tr>
    </w:tbl>
    <w:p w14:paraId="28A389DA" w14:textId="77777777" w:rsidR="006071F3" w:rsidRPr="00257DEF" w:rsidRDefault="006071F3" w:rsidP="006071F3"/>
    <w:p w14:paraId="24EC2F2D" w14:textId="79C3E971" w:rsidR="006071F3" w:rsidRPr="00257DEF" w:rsidRDefault="006071F3" w:rsidP="006071F3">
      <w:pPr>
        <w:pStyle w:val="TH"/>
      </w:pPr>
      <w:r w:rsidRPr="00257DEF">
        <w:t>Table 6.2D.1.</w:t>
      </w:r>
      <w:r w:rsidRPr="00257DEF">
        <w:rPr>
          <w:rFonts w:hint="eastAsia"/>
          <w:lang w:eastAsia="ko-KR"/>
        </w:rPr>
        <w:t>2</w:t>
      </w:r>
      <w:r w:rsidRPr="00257DEF">
        <w:t xml:space="preserve">-3: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57DEF" w:rsidRPr="00257DEF" w14:paraId="2C68C539" w14:textId="77777777" w:rsidTr="002A2CB6">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13DA8B4F" w14:textId="77777777" w:rsidR="006071F3" w:rsidRPr="00257DEF" w:rsidRDefault="006071F3" w:rsidP="00001EE1">
            <w:pPr>
              <w:pStyle w:val="TAH"/>
            </w:pPr>
            <w:r w:rsidRPr="00257DEF">
              <w:t>Transmission scheme</w:t>
            </w:r>
          </w:p>
        </w:tc>
        <w:tc>
          <w:tcPr>
            <w:tcW w:w="2618" w:type="dxa"/>
            <w:tcBorders>
              <w:top w:val="single" w:sz="4" w:space="0" w:color="auto"/>
              <w:left w:val="single" w:sz="4" w:space="0" w:color="auto"/>
              <w:bottom w:val="single" w:sz="4" w:space="0" w:color="auto"/>
              <w:right w:val="single" w:sz="4" w:space="0" w:color="auto"/>
            </w:tcBorders>
          </w:tcPr>
          <w:p w14:paraId="421F0923" w14:textId="77777777" w:rsidR="006071F3" w:rsidRPr="00257DEF" w:rsidRDefault="006071F3" w:rsidP="00001EE1">
            <w:pPr>
              <w:pStyle w:val="TAH"/>
            </w:pPr>
            <w:r w:rsidRPr="00257DEF">
              <w:t>DCI format</w:t>
            </w:r>
          </w:p>
        </w:tc>
        <w:tc>
          <w:tcPr>
            <w:tcW w:w="2618" w:type="dxa"/>
            <w:tcBorders>
              <w:top w:val="single" w:sz="4" w:space="0" w:color="auto"/>
              <w:left w:val="single" w:sz="4" w:space="0" w:color="auto"/>
              <w:bottom w:val="single" w:sz="4" w:space="0" w:color="auto"/>
              <w:right w:val="single" w:sz="4" w:space="0" w:color="auto"/>
            </w:tcBorders>
          </w:tcPr>
          <w:p w14:paraId="3BAE6516" w14:textId="6BDF9633" w:rsidR="006071F3" w:rsidRPr="00257DEF" w:rsidRDefault="00890A46" w:rsidP="00001EE1">
            <w:pPr>
              <w:pStyle w:val="TAH"/>
            </w:pPr>
            <w:r w:rsidRPr="00257DEF">
              <w:t xml:space="preserve">TPMI </w:t>
            </w:r>
            <w:r w:rsidR="006071F3" w:rsidRPr="00257DEF">
              <w:t>Index</w:t>
            </w:r>
          </w:p>
        </w:tc>
      </w:tr>
      <w:tr w:rsidR="002A2CB6" w:rsidRPr="00257DEF" w14:paraId="37D5B1E1" w14:textId="77777777" w:rsidTr="002A2CB6">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4A62F971" w14:textId="77777777" w:rsidR="006071F3" w:rsidRPr="00257DEF" w:rsidRDefault="006071F3" w:rsidP="00001EE1">
            <w:pPr>
              <w:pStyle w:val="TAC"/>
            </w:pPr>
            <w:r w:rsidRPr="00257DEF">
              <w:t>Codebook based uplink</w:t>
            </w:r>
          </w:p>
        </w:tc>
        <w:tc>
          <w:tcPr>
            <w:tcW w:w="2618" w:type="dxa"/>
            <w:tcBorders>
              <w:top w:val="single" w:sz="4" w:space="0" w:color="auto"/>
              <w:left w:val="single" w:sz="4" w:space="0" w:color="auto"/>
              <w:bottom w:val="single" w:sz="4" w:space="0" w:color="auto"/>
              <w:right w:val="single" w:sz="4" w:space="0" w:color="auto"/>
            </w:tcBorders>
          </w:tcPr>
          <w:p w14:paraId="520846CE" w14:textId="77777777" w:rsidR="006071F3" w:rsidRPr="00257DEF" w:rsidRDefault="006071F3" w:rsidP="00001EE1">
            <w:pPr>
              <w:pStyle w:val="TAC"/>
            </w:pPr>
            <w:r w:rsidRPr="00257DEF">
              <w:t>DCI format 0_1</w:t>
            </w:r>
          </w:p>
        </w:tc>
        <w:tc>
          <w:tcPr>
            <w:tcW w:w="2618" w:type="dxa"/>
            <w:tcBorders>
              <w:top w:val="single" w:sz="4" w:space="0" w:color="auto"/>
              <w:left w:val="single" w:sz="4" w:space="0" w:color="auto"/>
              <w:bottom w:val="single" w:sz="4" w:space="0" w:color="auto"/>
              <w:right w:val="single" w:sz="4" w:space="0" w:color="auto"/>
            </w:tcBorders>
          </w:tcPr>
          <w:p w14:paraId="2291361D" w14:textId="7B920FFF" w:rsidR="006071F3" w:rsidRPr="00257DEF" w:rsidRDefault="006071F3" w:rsidP="00001EE1">
            <w:pPr>
              <w:pStyle w:val="TAC"/>
            </w:pPr>
            <w:r w:rsidRPr="00257DEF">
              <w:t>0</w:t>
            </w:r>
          </w:p>
        </w:tc>
      </w:tr>
    </w:tbl>
    <w:p w14:paraId="441172F2" w14:textId="77777777" w:rsidR="0036240C" w:rsidRPr="00257DEF" w:rsidRDefault="0036240C" w:rsidP="0036240C"/>
    <w:p w14:paraId="1C15D92F" w14:textId="413062FF" w:rsidR="006071F3" w:rsidRPr="00257DEF" w:rsidRDefault="0036240C" w:rsidP="00F16A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6.2D.1.2-4 below. The requirement is verified with the test metric of EIRP (Link=</w:t>
      </w:r>
      <w:del w:id="121" w:author="Thorsten Hertel (KEYS)" w:date="2020-02-10T11:45:00Z">
        <w:r w:rsidRPr="00257DEF" w:rsidDel="00557E1A">
          <w:delText>Beam peak search grids</w:delText>
        </w:r>
      </w:del>
      <w:ins w:id="122" w:author="Thorsten Hertel (KEYS)" w:date="2020-02-10T11:45:00Z">
        <w:r w:rsidR="00557E1A">
          <w:t>spherical coverage grid</w:t>
        </w:r>
      </w:ins>
      <w:r w:rsidRPr="00257DEF">
        <w:t xml:space="preserve">, </w:t>
      </w:r>
      <w:proofErr w:type="spellStart"/>
      <w:r w:rsidRPr="00257DEF">
        <w:t>Meas</w:t>
      </w:r>
      <w:proofErr w:type="spellEnd"/>
      <w:r w:rsidRPr="00257DEF">
        <w:t>=Link angle).</w:t>
      </w:r>
    </w:p>
    <w:p w14:paraId="2C22635B" w14:textId="2D7C9203" w:rsidR="0036240C" w:rsidRPr="00257DEF" w:rsidRDefault="0036240C" w:rsidP="00CE540C">
      <w:pPr>
        <w:pStyle w:val="TH"/>
      </w:pPr>
      <w:r w:rsidRPr="00257DEF">
        <w:lastRenderedPageBreak/>
        <w:t xml:space="preserve">Table 6.2D.1.2-4: UE spherical coverage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44DB859E" w14:textId="77777777" w:rsidTr="002F7CB4">
        <w:trPr>
          <w:trHeight w:val="20"/>
          <w:jc w:val="center"/>
        </w:trPr>
        <w:tc>
          <w:tcPr>
            <w:tcW w:w="1797" w:type="dxa"/>
            <w:tcBorders>
              <w:top w:val="single" w:sz="4" w:space="0" w:color="auto"/>
              <w:left w:val="single" w:sz="4" w:space="0" w:color="auto"/>
              <w:right w:val="single" w:sz="4" w:space="0" w:color="auto"/>
            </w:tcBorders>
            <w:vAlign w:val="center"/>
            <w:hideMark/>
          </w:tcPr>
          <w:p w14:paraId="3E4A54F4" w14:textId="77777777" w:rsidR="0036240C" w:rsidRPr="00257DEF" w:rsidRDefault="0036240C" w:rsidP="00CE540C">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44A9E5A3" w14:textId="38CA062D" w:rsidR="0036240C" w:rsidRPr="00257DEF" w:rsidRDefault="0036240C" w:rsidP="00CE540C">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14C03894"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A1CB5A" w14:textId="77777777" w:rsidR="0036240C" w:rsidRPr="00257DEF" w:rsidRDefault="0036240C" w:rsidP="00CE540C">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030414" w14:textId="77777777" w:rsidR="0036240C" w:rsidRPr="00257DEF" w:rsidRDefault="0036240C" w:rsidP="00CE540C">
            <w:pPr>
              <w:pStyle w:val="TAC"/>
            </w:pPr>
            <w:r w:rsidRPr="00257DEF">
              <w:rPr>
                <w:rFonts w:hint="eastAsia"/>
              </w:rPr>
              <w:t>1</w:t>
            </w:r>
            <w:r w:rsidRPr="00257DEF">
              <w:t>8.0</w:t>
            </w:r>
          </w:p>
        </w:tc>
      </w:tr>
      <w:tr w:rsidR="00257DEF" w:rsidRPr="00257DEF" w14:paraId="43BEFD92"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4739EB" w14:textId="77777777" w:rsidR="0036240C" w:rsidRPr="00257DEF" w:rsidRDefault="0036240C" w:rsidP="00CE540C">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085B009" w14:textId="77777777" w:rsidR="0036240C" w:rsidRPr="00257DEF" w:rsidRDefault="0036240C" w:rsidP="00CE540C">
            <w:pPr>
              <w:pStyle w:val="TAC"/>
            </w:pPr>
            <w:r w:rsidRPr="00257DEF">
              <w:rPr>
                <w:rFonts w:hint="eastAsia"/>
              </w:rPr>
              <w:t>1</w:t>
            </w:r>
            <w:r w:rsidRPr="00257DEF">
              <w:t>8.0</w:t>
            </w:r>
          </w:p>
        </w:tc>
      </w:tr>
      <w:tr w:rsidR="00257DEF" w:rsidRPr="00257DEF" w14:paraId="43F428AC"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3AC0B0" w14:textId="77777777" w:rsidR="0036240C" w:rsidRPr="00257DEF" w:rsidRDefault="0036240C" w:rsidP="00CE540C">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3BFF15CD" w14:textId="77777777" w:rsidR="0036240C" w:rsidRPr="00257DEF" w:rsidRDefault="0036240C" w:rsidP="00CE540C">
            <w:pPr>
              <w:pStyle w:val="TAC"/>
            </w:pPr>
            <w:r w:rsidRPr="00257DEF">
              <w:rPr>
                <w:rFonts w:hint="eastAsia"/>
              </w:rPr>
              <w:t>1</w:t>
            </w:r>
            <w:r w:rsidRPr="00257DEF">
              <w:t>8.0</w:t>
            </w:r>
          </w:p>
        </w:tc>
      </w:tr>
      <w:tr w:rsidR="00BF314F" w:rsidRPr="00257DEF" w14:paraId="28142A37" w14:textId="77777777" w:rsidTr="002F7CB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8C9281A" w14:textId="395BCBF5" w:rsidR="0036240C" w:rsidRPr="00257DEF" w:rsidRDefault="0036240C" w:rsidP="00CE540C">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tc>
      </w:tr>
    </w:tbl>
    <w:p w14:paraId="09C08A20" w14:textId="77777777" w:rsidR="0036240C" w:rsidRPr="00257DEF" w:rsidRDefault="0036240C" w:rsidP="00F16A7F"/>
    <w:p w14:paraId="0D39AEC1" w14:textId="1EFA57FB" w:rsidR="00AA43A2" w:rsidRPr="00257DEF" w:rsidRDefault="000D1FF9">
      <w:pPr>
        <w:pStyle w:val="Heading4"/>
      </w:pPr>
      <w:bookmarkStart w:id="123" w:name="_Toc21339355"/>
      <w:bookmarkStart w:id="124" w:name="_Toc29804572"/>
      <w:r w:rsidRPr="00257DEF">
        <w:t>6.2D.1.3</w:t>
      </w:r>
      <w:r w:rsidR="00E536BB" w:rsidRPr="00257DEF">
        <w:tab/>
      </w:r>
      <w:r w:rsidRPr="00257DEF">
        <w:t xml:space="preserve">UE maximum output power for </w:t>
      </w:r>
      <w:r w:rsidR="00820DA4" w:rsidRPr="00257DEF">
        <w:t>UL MIMO</w:t>
      </w:r>
      <w:r w:rsidRPr="00257DEF">
        <w:t xml:space="preserve"> for </w:t>
      </w:r>
      <w:r w:rsidR="00537AF4" w:rsidRPr="00257DEF">
        <w:t xml:space="preserve">power class </w:t>
      </w:r>
      <w:r w:rsidRPr="00257DEF">
        <w:t>3</w:t>
      </w:r>
      <w:bookmarkEnd w:id="123"/>
      <w:bookmarkEnd w:id="124"/>
    </w:p>
    <w:p w14:paraId="78F1CAF2" w14:textId="2EF0A642" w:rsidR="00546133" w:rsidRPr="00257DEF" w:rsidRDefault="00DA3DE0" w:rsidP="0054613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w:t>
      </w:r>
      <w:r w:rsidR="00546133" w:rsidRPr="00257DEF">
        <w:t xml:space="preserve"> in Table 6.2</w:t>
      </w:r>
      <w:r w:rsidR="000D1FF9" w:rsidRPr="00257DEF">
        <w:t>D</w:t>
      </w:r>
      <w:r w:rsidR="00546133" w:rsidRPr="00257DEF">
        <w:t>.1</w:t>
      </w:r>
      <w:r w:rsidR="00422E84" w:rsidRPr="00257DEF">
        <w:t>.3</w:t>
      </w:r>
      <w:r w:rsidR="00546133" w:rsidRPr="00257DEF">
        <w:t xml:space="preserve">-1 shall be met with the </w:t>
      </w:r>
      <w:r w:rsidR="00FE748B" w:rsidRPr="00257DEF">
        <w:t xml:space="preserve">UE configured for 2 layer </w:t>
      </w:r>
      <w:r w:rsidR="00820DA4" w:rsidRPr="00257DEF">
        <w:t>UL MIMO</w:t>
      </w:r>
      <w:r w:rsidR="00FE748B" w:rsidRPr="00257DEF">
        <w:t xml:space="preserve"> transmission </w:t>
      </w:r>
      <w:r w:rsidR="00546133" w:rsidRPr="00257DEF">
        <w:t>specified in Table 6.2</w:t>
      </w:r>
      <w:r w:rsidR="000D1FF9" w:rsidRPr="00257DEF">
        <w:t>D</w:t>
      </w:r>
      <w:r w:rsidR="00546133" w:rsidRPr="00257DEF">
        <w:t>.1</w:t>
      </w:r>
      <w:r w:rsidR="00422E84" w:rsidRPr="00257DEF">
        <w:t>.3</w:t>
      </w:r>
      <w:r w:rsidR="00546133" w:rsidRPr="00257DEF">
        <w:t>-</w:t>
      </w:r>
      <w:r w:rsidR="00422E84" w:rsidRPr="00257DEF">
        <w:t>3</w:t>
      </w:r>
      <w:r w:rsidR="00546133" w:rsidRPr="00257DEF">
        <w:t>. The period of measurement shall be at least one sub frame (1</w:t>
      </w:r>
      <w:r w:rsidR="00CA0399" w:rsidRPr="00257DEF">
        <w:t xml:space="preserve"> </w:t>
      </w:r>
      <w:proofErr w:type="spellStart"/>
      <w:r w:rsidR="00546133" w:rsidRPr="00257DEF">
        <w:t>ms</w:t>
      </w:r>
      <w:proofErr w:type="spellEnd"/>
      <w:r w:rsidR="00546133" w:rsidRPr="00257DEF">
        <w:t>).</w:t>
      </w:r>
      <w:r w:rsidR="00CB5DBE" w:rsidRPr="00257DEF">
        <w:t xml:space="preserve"> The requirement is verified with the test metric of EIRP (Link=</w:t>
      </w:r>
      <w:del w:id="125" w:author="Thorsten Hertel (KEYS)" w:date="2020-02-10T11:46:00Z">
        <w:r w:rsidR="00CB5DBE" w:rsidRPr="00257DEF" w:rsidDel="00557E1A">
          <w:delText>Beam peak search grids</w:delText>
        </w:r>
      </w:del>
      <w:ins w:id="126" w:author="Thorsten Hertel (KEYS)" w:date="2020-02-10T11:46:00Z">
        <w:r w:rsidR="00557E1A">
          <w:t>TX beam peak direction</w:t>
        </w:r>
      </w:ins>
      <w:r w:rsidR="00CB5DBE" w:rsidRPr="00257DEF">
        <w:t xml:space="preserve">, </w:t>
      </w:r>
      <w:proofErr w:type="spellStart"/>
      <w:r w:rsidR="00CB5DBE" w:rsidRPr="00257DEF">
        <w:t>Meas</w:t>
      </w:r>
      <w:proofErr w:type="spellEnd"/>
      <w:r w:rsidR="00CB5DBE" w:rsidRPr="00257DEF">
        <w:t>=Link angle).</w:t>
      </w:r>
    </w:p>
    <w:p w14:paraId="6F03A5E4" w14:textId="461C919D" w:rsidR="00AA43A2" w:rsidRPr="00257DEF" w:rsidRDefault="00546133">
      <w:pPr>
        <w:pStyle w:val="TH"/>
      </w:pPr>
      <w:r w:rsidRPr="00257DEF">
        <w:t>Table 6.2</w:t>
      </w:r>
      <w:r w:rsidR="00CB5DBE" w:rsidRPr="00257DEF">
        <w:t>D</w:t>
      </w:r>
      <w:r w:rsidRPr="00257DEF">
        <w:t>.</w:t>
      </w:r>
      <w:r w:rsidR="00DA3DE0" w:rsidRPr="00257DEF">
        <w:t>1.3</w:t>
      </w:r>
      <w:r w:rsidRPr="00257DEF">
        <w:t xml:space="preserve">-1: </w:t>
      </w:r>
      <w:r w:rsidR="000D1FF9" w:rsidRPr="00257DEF">
        <w:t xml:space="preserve">UE </w:t>
      </w:r>
      <w:r w:rsidR="00537AF4" w:rsidRPr="00257DEF">
        <w:t xml:space="preserve">minimum peak </w:t>
      </w:r>
      <w:r w:rsidR="000D1FF9" w:rsidRPr="00257DEF">
        <w:t xml:space="preserve">EIRP for </w:t>
      </w:r>
      <w:r w:rsidR="00820DA4" w:rsidRPr="00257DEF">
        <w:t>UL MIMO</w:t>
      </w:r>
      <w:r w:rsidR="000D1FF9" w:rsidRPr="00257DEF">
        <w:t xml:space="preserve"> for </w:t>
      </w:r>
      <w:r w:rsidR="00537AF4" w:rsidRPr="00257DEF">
        <w:t xml:space="preserve">power class </w:t>
      </w:r>
      <w:r w:rsidR="000D1FF9" w:rsidRPr="00257DEF">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23DED98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9FFFEF4" w14:textId="77777777" w:rsidR="00F16A7F" w:rsidRPr="00257DEF" w:rsidRDefault="00F16A7F">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E4E2D4" w14:textId="77777777" w:rsidR="00F16A7F" w:rsidRPr="00257DEF" w:rsidRDefault="00F16A7F">
            <w:pPr>
              <w:pStyle w:val="TAH"/>
            </w:pPr>
            <w:r w:rsidRPr="00257DEF">
              <w:t>Min peak EIRP (dBm)</w:t>
            </w:r>
          </w:p>
        </w:tc>
      </w:tr>
      <w:tr w:rsidR="00257DEF" w:rsidRPr="00257DEF" w14:paraId="36B1F22D"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74BC2EC" w14:textId="77777777" w:rsidR="00F16A7F" w:rsidRPr="00257DEF" w:rsidRDefault="00F16A7F">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819805" w14:textId="77777777" w:rsidR="00F16A7F" w:rsidRPr="00257DEF" w:rsidRDefault="00F16A7F">
            <w:pPr>
              <w:pStyle w:val="TAC"/>
            </w:pPr>
            <w:r w:rsidRPr="00257DEF">
              <w:t>22.4</w:t>
            </w:r>
          </w:p>
        </w:tc>
      </w:tr>
      <w:tr w:rsidR="00257DEF" w:rsidRPr="00257DEF" w14:paraId="068FF5C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A473A6" w14:textId="77777777" w:rsidR="00F16A7F" w:rsidRPr="00257DEF" w:rsidRDefault="00F16A7F" w:rsidP="008327EB">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36F59633" w14:textId="77777777" w:rsidR="00F16A7F" w:rsidRPr="00257DEF" w:rsidRDefault="00F16A7F" w:rsidP="008327EB">
            <w:pPr>
              <w:pStyle w:val="TAC"/>
            </w:pPr>
            <w:r w:rsidRPr="00257DEF">
              <w:t>22.4</w:t>
            </w:r>
          </w:p>
        </w:tc>
      </w:tr>
      <w:tr w:rsidR="00257DEF" w:rsidRPr="00257DEF" w14:paraId="3B650798"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D47F33" w14:textId="77777777" w:rsidR="00F16A7F" w:rsidRPr="00257DEF" w:rsidRDefault="00F16A7F" w:rsidP="008327EB">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0220B24E" w14:textId="77777777" w:rsidR="00F16A7F" w:rsidRPr="00257DEF" w:rsidRDefault="00F16A7F" w:rsidP="008327EB">
            <w:pPr>
              <w:pStyle w:val="TAC"/>
            </w:pPr>
            <w:r w:rsidRPr="00257DEF">
              <w:t>20.6</w:t>
            </w:r>
          </w:p>
        </w:tc>
      </w:tr>
      <w:tr w:rsidR="00257DEF" w:rsidRPr="00257DEF" w14:paraId="06157822"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DE120F9" w14:textId="77777777" w:rsidR="00F16A7F" w:rsidRPr="00257DEF" w:rsidRDefault="00F16A7F" w:rsidP="008327EB">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30BAB744" w14:textId="77777777" w:rsidR="00F16A7F" w:rsidRPr="00257DEF" w:rsidRDefault="00F16A7F" w:rsidP="008327EB">
            <w:pPr>
              <w:pStyle w:val="TAC"/>
            </w:pPr>
            <w:r w:rsidRPr="00257DEF">
              <w:t>22.4</w:t>
            </w:r>
          </w:p>
        </w:tc>
      </w:tr>
      <w:tr w:rsidR="00F16A7F" w:rsidRPr="00257DEF" w14:paraId="0C225B06" w14:textId="77777777" w:rsidTr="00F16A7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0AE6E52" w14:textId="77777777" w:rsidR="00F16A7F" w:rsidRPr="00257DEF" w:rsidRDefault="00F16A7F" w:rsidP="00F16A7F">
            <w:pPr>
              <w:pStyle w:val="TAN"/>
            </w:pPr>
            <w:r w:rsidRPr="00257DEF">
              <w:t>NOTE 1:</w:t>
            </w:r>
            <w:r w:rsidRPr="00257DEF">
              <w:tab/>
              <w:t>Minimum peak EIRP is defined as the lower limit without tolerance.</w:t>
            </w:r>
          </w:p>
          <w:p w14:paraId="3ECAFB95" w14:textId="77777777" w:rsidR="00F16A7F" w:rsidRPr="00257DEF" w:rsidRDefault="00F16A7F" w:rsidP="00F16A7F">
            <w:pPr>
              <w:pStyle w:val="TAN"/>
            </w:pPr>
            <w:r w:rsidRPr="00257DEF">
              <w:t>NOTE 2:</w:t>
            </w:r>
            <w:r w:rsidRPr="00257DEF">
              <w:tab/>
              <w:t>Min Peak EIRP refers to the total EIRP for the UL beams peaks.</w:t>
            </w:r>
          </w:p>
        </w:tc>
      </w:tr>
    </w:tbl>
    <w:p w14:paraId="1D0AB698" w14:textId="77777777" w:rsidR="00F16A7F" w:rsidRPr="00257DEF" w:rsidRDefault="00F16A7F" w:rsidP="00546133"/>
    <w:p w14:paraId="3F0BAEA6" w14:textId="7F841556" w:rsidR="00546133" w:rsidRPr="00257DEF" w:rsidRDefault="000D1FF9" w:rsidP="00546133">
      <w:r w:rsidRPr="00257DEF">
        <w:t>The maximum output power values for TRP and EIRP are found in Table 6.2</w:t>
      </w:r>
      <w:r w:rsidR="00DA3DE0" w:rsidRPr="00257DEF">
        <w:t>D</w:t>
      </w:r>
      <w:r w:rsidRPr="00257DEF">
        <w:t>.1.</w:t>
      </w:r>
      <w:r w:rsidR="00DA3DE0" w:rsidRPr="00257DEF">
        <w:t>3</w:t>
      </w:r>
      <w:r w:rsidRPr="00257DEF">
        <w:t>-2 below. The maximum allowed EIRP is derived from regulatory requirements [8]. The requirements are verified with the test metrics of TRP (Link=TX beam peak direction</w:t>
      </w:r>
      <w:ins w:id="127"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E37F072" w14:textId="510B05C8" w:rsidR="00AA43A2" w:rsidRPr="00257DEF" w:rsidRDefault="000D1FF9">
      <w:pPr>
        <w:pStyle w:val="TH"/>
      </w:pPr>
      <w:r w:rsidRPr="00257DEF">
        <w:t>Table 6.2D.1.</w:t>
      </w:r>
      <w:r w:rsidR="00DA3DE0" w:rsidRPr="00257DEF">
        <w:t>3</w:t>
      </w:r>
      <w:r w:rsidRPr="00257DEF">
        <w:t xml:space="preserve">-2: UE </w:t>
      </w:r>
      <w:r w:rsidR="00537AF4" w:rsidRPr="00257DEF">
        <w:t xml:space="preserve">maximum output power limits </w:t>
      </w:r>
      <w:r w:rsidRPr="00257DEF">
        <w:t xml:space="preserve">for </w:t>
      </w:r>
      <w:r w:rsidR="00820DA4" w:rsidRPr="00257DEF">
        <w:t>UL MIMO</w:t>
      </w:r>
      <w:r w:rsidRPr="00257DEF">
        <w:t xml:space="preserve"> for </w:t>
      </w:r>
      <w:r w:rsidR="00537AF4" w:rsidRPr="00257DEF">
        <w:t xml:space="preserve">power class </w:t>
      </w:r>
      <w:r w:rsidRPr="00257DEF">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741B463" w14:textId="77777777" w:rsidTr="004F1FCD">
        <w:trPr>
          <w:trHeight w:val="19"/>
        </w:trPr>
        <w:tc>
          <w:tcPr>
            <w:tcW w:w="1663" w:type="dxa"/>
            <w:shd w:val="clear" w:color="auto" w:fill="auto"/>
            <w:vAlign w:val="center"/>
          </w:tcPr>
          <w:p w14:paraId="03100C9A" w14:textId="77777777" w:rsidR="00AA43A2" w:rsidRPr="00257DEF" w:rsidRDefault="00537AF4">
            <w:pPr>
              <w:pStyle w:val="TAH"/>
            </w:pPr>
            <w:r w:rsidRPr="00257DEF">
              <w:t xml:space="preserve">Operating </w:t>
            </w:r>
            <w:r w:rsidR="000D1FF9" w:rsidRPr="00257DEF">
              <w:t>band</w:t>
            </w:r>
          </w:p>
        </w:tc>
        <w:tc>
          <w:tcPr>
            <w:tcW w:w="1686" w:type="dxa"/>
            <w:shd w:val="clear" w:color="auto" w:fill="auto"/>
            <w:vAlign w:val="center"/>
          </w:tcPr>
          <w:p w14:paraId="19C0127D" w14:textId="77777777" w:rsidR="00AA43A2" w:rsidRPr="00257DEF" w:rsidRDefault="000D1FF9">
            <w:pPr>
              <w:pStyle w:val="TAH"/>
            </w:pPr>
            <w:r w:rsidRPr="00257DEF">
              <w:t>Max TRP (dBm)</w:t>
            </w:r>
          </w:p>
        </w:tc>
        <w:tc>
          <w:tcPr>
            <w:tcW w:w="1691" w:type="dxa"/>
            <w:shd w:val="clear" w:color="auto" w:fill="auto"/>
          </w:tcPr>
          <w:p w14:paraId="78921522" w14:textId="77777777" w:rsidR="00AA43A2" w:rsidRPr="00257DEF" w:rsidRDefault="000D1FF9">
            <w:pPr>
              <w:pStyle w:val="TAH"/>
            </w:pPr>
            <w:r w:rsidRPr="00257DEF">
              <w:t>Max EIRP (dBm)</w:t>
            </w:r>
          </w:p>
        </w:tc>
      </w:tr>
      <w:tr w:rsidR="00257DEF" w:rsidRPr="00257DEF" w14:paraId="14A38193" w14:textId="77777777" w:rsidTr="004F1FCD">
        <w:trPr>
          <w:trHeight w:val="19"/>
        </w:trPr>
        <w:tc>
          <w:tcPr>
            <w:tcW w:w="1663" w:type="dxa"/>
            <w:shd w:val="clear" w:color="auto" w:fill="auto"/>
          </w:tcPr>
          <w:p w14:paraId="4EB1F755" w14:textId="77777777" w:rsidR="00AA43A2" w:rsidRPr="00257DEF" w:rsidRDefault="000D1FF9">
            <w:pPr>
              <w:pStyle w:val="TAC"/>
            </w:pPr>
            <w:r w:rsidRPr="00257DEF">
              <w:t>n257</w:t>
            </w:r>
          </w:p>
        </w:tc>
        <w:tc>
          <w:tcPr>
            <w:tcW w:w="1686" w:type="dxa"/>
            <w:shd w:val="clear" w:color="auto" w:fill="auto"/>
            <w:vAlign w:val="center"/>
          </w:tcPr>
          <w:p w14:paraId="1C6A48A7" w14:textId="77777777" w:rsidR="00AA43A2" w:rsidRPr="00257DEF" w:rsidRDefault="000D1FF9">
            <w:pPr>
              <w:pStyle w:val="TAC"/>
            </w:pPr>
            <w:r w:rsidRPr="00257DEF">
              <w:t>23</w:t>
            </w:r>
          </w:p>
        </w:tc>
        <w:tc>
          <w:tcPr>
            <w:tcW w:w="1691" w:type="dxa"/>
            <w:shd w:val="clear" w:color="auto" w:fill="auto"/>
            <w:vAlign w:val="center"/>
          </w:tcPr>
          <w:p w14:paraId="3472012A" w14:textId="77777777" w:rsidR="00AA43A2" w:rsidRPr="00257DEF" w:rsidRDefault="000D1FF9">
            <w:pPr>
              <w:pStyle w:val="TAC"/>
            </w:pPr>
            <w:r w:rsidRPr="00257DEF">
              <w:t>43</w:t>
            </w:r>
          </w:p>
        </w:tc>
      </w:tr>
      <w:tr w:rsidR="00257DEF" w:rsidRPr="00257DEF" w14:paraId="3C63B087" w14:textId="77777777" w:rsidTr="004F1FCD">
        <w:trPr>
          <w:trHeight w:val="19"/>
        </w:trPr>
        <w:tc>
          <w:tcPr>
            <w:tcW w:w="1663" w:type="dxa"/>
            <w:shd w:val="clear" w:color="auto" w:fill="auto"/>
          </w:tcPr>
          <w:p w14:paraId="5FAEABA8" w14:textId="77777777" w:rsidR="008327EB" w:rsidRPr="00257DEF" w:rsidRDefault="008327EB" w:rsidP="008327EB">
            <w:pPr>
              <w:pStyle w:val="TAC"/>
            </w:pPr>
            <w:r w:rsidRPr="00257DEF">
              <w:t>n258</w:t>
            </w:r>
          </w:p>
        </w:tc>
        <w:tc>
          <w:tcPr>
            <w:tcW w:w="1686" w:type="dxa"/>
            <w:shd w:val="clear" w:color="auto" w:fill="auto"/>
            <w:vAlign w:val="center"/>
          </w:tcPr>
          <w:p w14:paraId="4AFC4245" w14:textId="77777777" w:rsidR="008327EB" w:rsidRPr="00257DEF" w:rsidRDefault="008327EB" w:rsidP="008327EB">
            <w:pPr>
              <w:pStyle w:val="TAC"/>
            </w:pPr>
            <w:r w:rsidRPr="00257DEF">
              <w:t>23</w:t>
            </w:r>
          </w:p>
        </w:tc>
        <w:tc>
          <w:tcPr>
            <w:tcW w:w="1691" w:type="dxa"/>
            <w:shd w:val="clear" w:color="auto" w:fill="auto"/>
            <w:vAlign w:val="center"/>
          </w:tcPr>
          <w:p w14:paraId="4A871CAB" w14:textId="77777777" w:rsidR="008327EB" w:rsidRPr="00257DEF" w:rsidRDefault="008327EB" w:rsidP="008327EB">
            <w:pPr>
              <w:pStyle w:val="TAC"/>
            </w:pPr>
            <w:r w:rsidRPr="00257DEF">
              <w:t>43</w:t>
            </w:r>
          </w:p>
        </w:tc>
      </w:tr>
      <w:tr w:rsidR="00257DEF" w:rsidRPr="00257DEF" w14:paraId="75CB658F" w14:textId="77777777" w:rsidTr="004F1FCD">
        <w:trPr>
          <w:trHeight w:val="19"/>
        </w:trPr>
        <w:tc>
          <w:tcPr>
            <w:tcW w:w="1663" w:type="dxa"/>
            <w:shd w:val="clear" w:color="auto" w:fill="auto"/>
          </w:tcPr>
          <w:p w14:paraId="5777EDCE" w14:textId="77777777" w:rsidR="008327EB" w:rsidRPr="00257DEF" w:rsidRDefault="008327EB" w:rsidP="008327EB">
            <w:pPr>
              <w:pStyle w:val="TAC"/>
            </w:pPr>
            <w:r w:rsidRPr="00257DEF">
              <w:t>n260</w:t>
            </w:r>
          </w:p>
        </w:tc>
        <w:tc>
          <w:tcPr>
            <w:tcW w:w="1686" w:type="dxa"/>
            <w:shd w:val="clear" w:color="auto" w:fill="auto"/>
            <w:vAlign w:val="center"/>
          </w:tcPr>
          <w:p w14:paraId="2EEACB9B" w14:textId="77777777" w:rsidR="008327EB" w:rsidRPr="00257DEF" w:rsidRDefault="008327EB" w:rsidP="008327EB">
            <w:pPr>
              <w:pStyle w:val="TAC"/>
            </w:pPr>
            <w:r w:rsidRPr="00257DEF">
              <w:t>23</w:t>
            </w:r>
          </w:p>
        </w:tc>
        <w:tc>
          <w:tcPr>
            <w:tcW w:w="1691" w:type="dxa"/>
            <w:shd w:val="clear" w:color="auto" w:fill="auto"/>
            <w:vAlign w:val="center"/>
          </w:tcPr>
          <w:p w14:paraId="0091D600" w14:textId="77777777" w:rsidR="008327EB" w:rsidRPr="00257DEF" w:rsidRDefault="008327EB" w:rsidP="008327EB">
            <w:pPr>
              <w:pStyle w:val="TAC"/>
            </w:pPr>
            <w:r w:rsidRPr="00257DEF">
              <w:t>43</w:t>
            </w:r>
          </w:p>
        </w:tc>
      </w:tr>
      <w:tr w:rsidR="008327EB" w:rsidRPr="00257DEF" w14:paraId="291062AF" w14:textId="77777777" w:rsidTr="004F1FCD">
        <w:trPr>
          <w:trHeight w:val="19"/>
        </w:trPr>
        <w:tc>
          <w:tcPr>
            <w:tcW w:w="1663" w:type="dxa"/>
            <w:shd w:val="clear" w:color="auto" w:fill="auto"/>
          </w:tcPr>
          <w:p w14:paraId="17041B8F" w14:textId="77777777" w:rsidR="008327EB" w:rsidRPr="00257DEF" w:rsidRDefault="008327EB" w:rsidP="008327EB">
            <w:pPr>
              <w:pStyle w:val="TAC"/>
            </w:pPr>
            <w:r w:rsidRPr="00257DEF">
              <w:t>n261</w:t>
            </w:r>
          </w:p>
        </w:tc>
        <w:tc>
          <w:tcPr>
            <w:tcW w:w="1686" w:type="dxa"/>
            <w:shd w:val="clear" w:color="auto" w:fill="auto"/>
            <w:vAlign w:val="center"/>
          </w:tcPr>
          <w:p w14:paraId="13A1FEAA" w14:textId="77777777" w:rsidR="008327EB" w:rsidRPr="00257DEF" w:rsidRDefault="008327EB" w:rsidP="008327EB">
            <w:pPr>
              <w:pStyle w:val="TAC"/>
            </w:pPr>
            <w:r w:rsidRPr="00257DEF">
              <w:t>23</w:t>
            </w:r>
          </w:p>
        </w:tc>
        <w:tc>
          <w:tcPr>
            <w:tcW w:w="1691" w:type="dxa"/>
            <w:shd w:val="clear" w:color="auto" w:fill="auto"/>
            <w:vAlign w:val="center"/>
          </w:tcPr>
          <w:p w14:paraId="48B37EB3" w14:textId="77777777" w:rsidR="008327EB" w:rsidRPr="00257DEF" w:rsidRDefault="008327EB" w:rsidP="008327EB">
            <w:pPr>
              <w:pStyle w:val="TAC"/>
            </w:pPr>
            <w:r w:rsidRPr="00257DEF">
              <w:t>43</w:t>
            </w:r>
          </w:p>
        </w:tc>
      </w:tr>
    </w:tbl>
    <w:p w14:paraId="74A69C40" w14:textId="77777777" w:rsidR="000D1FF9" w:rsidRPr="00257DEF" w:rsidRDefault="000D1FF9" w:rsidP="00546133"/>
    <w:p w14:paraId="36C54ACC" w14:textId="2EE9AA04" w:rsidR="00AA43A2" w:rsidRPr="00257DEF" w:rsidRDefault="00546133">
      <w:pPr>
        <w:pStyle w:val="TH"/>
      </w:pPr>
      <w:r w:rsidRPr="00257DEF">
        <w:t>Table 6.2</w:t>
      </w:r>
      <w:r w:rsidR="00CB5DBE" w:rsidRPr="00257DEF">
        <w:t>D</w:t>
      </w:r>
      <w:r w:rsidRPr="00257DEF">
        <w:t>.1</w:t>
      </w:r>
      <w:r w:rsidR="00DA3DE0" w:rsidRPr="00257DEF">
        <w:t>.3</w:t>
      </w:r>
      <w:r w:rsidRPr="00257DEF">
        <w:t>-</w:t>
      </w:r>
      <w:r w:rsidR="00DA3DE0" w:rsidRPr="00257DEF">
        <w:t>3</w:t>
      </w:r>
      <w:r w:rsidRPr="00257DEF">
        <w:t xml:space="preserve">: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57DEF" w:rsidRPr="00257DEF" w14:paraId="4AE2CEC4"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49D33E37" w14:textId="77777777" w:rsidR="00AA43A2" w:rsidRPr="00257DEF" w:rsidRDefault="00546133">
            <w:pPr>
              <w:pStyle w:val="TAH"/>
            </w:pPr>
            <w:r w:rsidRPr="00257DEF">
              <w:t>Transmission scheme</w:t>
            </w:r>
          </w:p>
        </w:tc>
        <w:tc>
          <w:tcPr>
            <w:tcW w:w="2491" w:type="dxa"/>
            <w:tcBorders>
              <w:top w:val="single" w:sz="4" w:space="0" w:color="auto"/>
              <w:left w:val="single" w:sz="4" w:space="0" w:color="auto"/>
              <w:bottom w:val="single" w:sz="4" w:space="0" w:color="auto"/>
              <w:right w:val="single" w:sz="4" w:space="0" w:color="auto"/>
            </w:tcBorders>
          </w:tcPr>
          <w:p w14:paraId="4806901C" w14:textId="77777777" w:rsidR="00AA43A2" w:rsidRPr="00257DEF" w:rsidRDefault="00546133">
            <w:pPr>
              <w:pStyle w:val="TAH"/>
            </w:pPr>
            <w:r w:rsidRPr="00257DEF">
              <w:t>DCI format</w:t>
            </w:r>
          </w:p>
        </w:tc>
        <w:tc>
          <w:tcPr>
            <w:tcW w:w="2491" w:type="dxa"/>
            <w:tcBorders>
              <w:top w:val="single" w:sz="4" w:space="0" w:color="auto"/>
              <w:left w:val="single" w:sz="4" w:space="0" w:color="auto"/>
              <w:bottom w:val="single" w:sz="4" w:space="0" w:color="auto"/>
              <w:right w:val="single" w:sz="4" w:space="0" w:color="auto"/>
            </w:tcBorders>
          </w:tcPr>
          <w:p w14:paraId="3ED34AA1" w14:textId="552C258E" w:rsidR="00AA43A2" w:rsidRPr="00257DEF" w:rsidRDefault="00890A46">
            <w:pPr>
              <w:pStyle w:val="TAH"/>
            </w:pPr>
            <w:r w:rsidRPr="00257DEF">
              <w:t xml:space="preserve">TPMI </w:t>
            </w:r>
            <w:r w:rsidR="00546133" w:rsidRPr="00257DEF">
              <w:t>Index</w:t>
            </w:r>
          </w:p>
        </w:tc>
      </w:tr>
      <w:tr w:rsidR="002A2CB6" w:rsidRPr="00257DEF" w14:paraId="6EF7B57C"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7A230B98" w14:textId="77777777" w:rsidR="00AA43A2" w:rsidRPr="00257DEF" w:rsidRDefault="00546133">
            <w:pPr>
              <w:pStyle w:val="TAC"/>
            </w:pPr>
            <w:r w:rsidRPr="00257DEF">
              <w:t>Codebook based uplink</w:t>
            </w:r>
          </w:p>
        </w:tc>
        <w:tc>
          <w:tcPr>
            <w:tcW w:w="2491" w:type="dxa"/>
            <w:tcBorders>
              <w:top w:val="single" w:sz="4" w:space="0" w:color="auto"/>
              <w:left w:val="single" w:sz="4" w:space="0" w:color="auto"/>
              <w:bottom w:val="single" w:sz="4" w:space="0" w:color="auto"/>
              <w:right w:val="single" w:sz="4" w:space="0" w:color="auto"/>
            </w:tcBorders>
          </w:tcPr>
          <w:p w14:paraId="2D80B09E" w14:textId="77777777" w:rsidR="00AA43A2" w:rsidRPr="00257DEF" w:rsidRDefault="00546133">
            <w:pPr>
              <w:pStyle w:val="TAC"/>
            </w:pPr>
            <w:r w:rsidRPr="00257DEF">
              <w:t>DCI format 0_1</w:t>
            </w:r>
          </w:p>
        </w:tc>
        <w:tc>
          <w:tcPr>
            <w:tcW w:w="2491" w:type="dxa"/>
            <w:tcBorders>
              <w:top w:val="single" w:sz="4" w:space="0" w:color="auto"/>
              <w:left w:val="single" w:sz="4" w:space="0" w:color="auto"/>
              <w:bottom w:val="single" w:sz="4" w:space="0" w:color="auto"/>
              <w:right w:val="single" w:sz="4" w:space="0" w:color="auto"/>
            </w:tcBorders>
          </w:tcPr>
          <w:p w14:paraId="3D04748A" w14:textId="19A9AB14" w:rsidR="00AA43A2" w:rsidRPr="00257DEF" w:rsidRDefault="00546133">
            <w:pPr>
              <w:pStyle w:val="TAC"/>
            </w:pPr>
            <w:r w:rsidRPr="00257DEF">
              <w:t>0</w:t>
            </w:r>
          </w:p>
        </w:tc>
      </w:tr>
    </w:tbl>
    <w:p w14:paraId="2FFA50B5" w14:textId="3AAFC176" w:rsidR="00546133" w:rsidRPr="00257DEF" w:rsidRDefault="00546133" w:rsidP="00546133"/>
    <w:p w14:paraId="39F2BACA" w14:textId="2D21408F" w:rsidR="00827049" w:rsidRPr="00257DEF" w:rsidRDefault="00827049" w:rsidP="00827049">
      <w:r w:rsidRPr="00257DEF">
        <w:t>The minimum EIRP at the 50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6.2D.1.3-4 below. The requirement is verified with the test metric of EIRP (Link=</w:t>
      </w:r>
      <w:del w:id="128" w:author="Thorsten Hertel (KEYS)" w:date="2020-02-10T11:46:00Z">
        <w:r w:rsidRPr="00257DEF" w:rsidDel="00557E1A">
          <w:delText>Beam peak search grids</w:delText>
        </w:r>
      </w:del>
      <w:ins w:id="129" w:author="Thorsten Hertel (KEYS)" w:date="2020-02-10T11:46:00Z">
        <w:r w:rsidR="00557E1A">
          <w:t>spherical coverage grid</w:t>
        </w:r>
      </w:ins>
      <w:r w:rsidRPr="00257DEF">
        <w:t xml:space="preserve">, </w:t>
      </w:r>
      <w:proofErr w:type="spellStart"/>
      <w:r w:rsidRPr="00257DEF">
        <w:t>Meas</w:t>
      </w:r>
      <w:proofErr w:type="spellEnd"/>
      <w:r w:rsidRPr="00257DEF">
        <w:t>=Link angle).</w:t>
      </w:r>
    </w:p>
    <w:p w14:paraId="2999A8D6" w14:textId="1D14E6B9" w:rsidR="00827049" w:rsidRPr="00257DEF" w:rsidRDefault="00827049" w:rsidP="00827049">
      <w:pPr>
        <w:pStyle w:val="TH"/>
      </w:pPr>
      <w:r w:rsidRPr="00257DEF">
        <w:lastRenderedPageBreak/>
        <w:t xml:space="preserve">Table 6.2D.1.3-4: UE spherical coverage for </w:t>
      </w:r>
      <w:r w:rsidR="00820DA4" w:rsidRPr="00257DEF">
        <w:t>UL MIMO</w:t>
      </w:r>
      <w:r w:rsidRPr="00257DEF">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57DEF" w:rsidRPr="00257DEF" w14:paraId="4147C6F2" w14:textId="77777777" w:rsidTr="002A2CB6">
        <w:trPr>
          <w:trHeight w:val="352"/>
          <w:jc w:val="center"/>
        </w:trPr>
        <w:tc>
          <w:tcPr>
            <w:tcW w:w="3195" w:type="dxa"/>
            <w:shd w:val="clear" w:color="auto" w:fill="auto"/>
            <w:vAlign w:val="center"/>
          </w:tcPr>
          <w:p w14:paraId="06EEDFA7" w14:textId="77777777" w:rsidR="00827049" w:rsidRPr="00257DEF" w:rsidRDefault="00827049" w:rsidP="002F7CB4">
            <w:pPr>
              <w:pStyle w:val="TAH"/>
            </w:pPr>
            <w:r w:rsidRPr="00257DEF">
              <w:t>Operating band</w:t>
            </w:r>
          </w:p>
        </w:tc>
        <w:tc>
          <w:tcPr>
            <w:tcW w:w="3242" w:type="dxa"/>
            <w:shd w:val="clear" w:color="auto" w:fill="auto"/>
          </w:tcPr>
          <w:p w14:paraId="1506CF34" w14:textId="072D64BD" w:rsidR="00827049" w:rsidRPr="00257DEF" w:rsidRDefault="00827049" w:rsidP="002F7CB4">
            <w:pPr>
              <w:pStyle w:val="TAH"/>
            </w:pPr>
            <w:r w:rsidRPr="00257DEF">
              <w:t>Min EIRP at 50</w:t>
            </w:r>
            <w:r w:rsidR="00CB4326" w:rsidRPr="00257DEF">
              <w:rPr>
                <w:vertAlign w:val="superscript"/>
              </w:rPr>
              <w:t xml:space="preserve"> </w:t>
            </w:r>
            <w:r w:rsidRPr="00257DEF">
              <w:t>%-tile CDF (dBm)</w:t>
            </w:r>
          </w:p>
        </w:tc>
      </w:tr>
      <w:tr w:rsidR="00257DEF" w:rsidRPr="00257DEF" w14:paraId="6D795CE8" w14:textId="77777777" w:rsidTr="002A2CB6">
        <w:trPr>
          <w:trHeight w:val="84"/>
          <w:jc w:val="center"/>
        </w:trPr>
        <w:tc>
          <w:tcPr>
            <w:tcW w:w="3195" w:type="dxa"/>
            <w:shd w:val="clear" w:color="auto" w:fill="auto"/>
          </w:tcPr>
          <w:p w14:paraId="79A80F92" w14:textId="77777777" w:rsidR="00827049" w:rsidRPr="00257DEF" w:rsidRDefault="00827049" w:rsidP="002F7CB4">
            <w:pPr>
              <w:pStyle w:val="TAC"/>
            </w:pPr>
            <w:r w:rsidRPr="00257DEF">
              <w:t>n257</w:t>
            </w:r>
          </w:p>
        </w:tc>
        <w:tc>
          <w:tcPr>
            <w:tcW w:w="3242" w:type="dxa"/>
            <w:shd w:val="clear" w:color="auto" w:fill="auto"/>
            <w:vAlign w:val="center"/>
          </w:tcPr>
          <w:p w14:paraId="3F6A5631" w14:textId="77777777" w:rsidR="00827049" w:rsidRPr="00257DEF" w:rsidRDefault="00827049" w:rsidP="002F7CB4">
            <w:pPr>
              <w:pStyle w:val="TAC"/>
            </w:pPr>
            <w:r w:rsidRPr="00257DEF">
              <w:t>11.5</w:t>
            </w:r>
          </w:p>
        </w:tc>
      </w:tr>
      <w:tr w:rsidR="00257DEF" w:rsidRPr="00257DEF" w14:paraId="546A371C" w14:textId="77777777" w:rsidTr="002A2CB6">
        <w:trPr>
          <w:trHeight w:val="88"/>
          <w:jc w:val="center"/>
        </w:trPr>
        <w:tc>
          <w:tcPr>
            <w:tcW w:w="3195" w:type="dxa"/>
            <w:shd w:val="clear" w:color="auto" w:fill="auto"/>
          </w:tcPr>
          <w:p w14:paraId="63EE1894" w14:textId="77777777" w:rsidR="00827049" w:rsidRPr="00257DEF" w:rsidRDefault="00827049" w:rsidP="002F7CB4">
            <w:pPr>
              <w:pStyle w:val="TAC"/>
            </w:pPr>
            <w:r w:rsidRPr="00257DEF">
              <w:t>n258</w:t>
            </w:r>
          </w:p>
        </w:tc>
        <w:tc>
          <w:tcPr>
            <w:tcW w:w="3242" w:type="dxa"/>
            <w:shd w:val="clear" w:color="auto" w:fill="auto"/>
            <w:vAlign w:val="center"/>
          </w:tcPr>
          <w:p w14:paraId="4031DFF9" w14:textId="77777777" w:rsidR="00827049" w:rsidRPr="00257DEF" w:rsidRDefault="00827049" w:rsidP="002F7CB4">
            <w:pPr>
              <w:pStyle w:val="TAC"/>
            </w:pPr>
            <w:r w:rsidRPr="00257DEF">
              <w:t>11.5</w:t>
            </w:r>
          </w:p>
        </w:tc>
      </w:tr>
      <w:tr w:rsidR="00257DEF" w:rsidRPr="00257DEF" w14:paraId="055488A7" w14:textId="77777777" w:rsidTr="002A2CB6">
        <w:trPr>
          <w:trHeight w:val="88"/>
          <w:jc w:val="center"/>
        </w:trPr>
        <w:tc>
          <w:tcPr>
            <w:tcW w:w="3195" w:type="dxa"/>
            <w:shd w:val="clear" w:color="auto" w:fill="auto"/>
          </w:tcPr>
          <w:p w14:paraId="09D11D58" w14:textId="77777777" w:rsidR="00827049" w:rsidRPr="00257DEF" w:rsidRDefault="00827049" w:rsidP="002F7CB4">
            <w:pPr>
              <w:pStyle w:val="TAC"/>
            </w:pPr>
            <w:r w:rsidRPr="00257DEF">
              <w:t>n260</w:t>
            </w:r>
          </w:p>
        </w:tc>
        <w:tc>
          <w:tcPr>
            <w:tcW w:w="3242" w:type="dxa"/>
            <w:shd w:val="clear" w:color="auto" w:fill="auto"/>
            <w:vAlign w:val="center"/>
          </w:tcPr>
          <w:p w14:paraId="365F6939" w14:textId="77777777" w:rsidR="00827049" w:rsidRPr="00257DEF" w:rsidRDefault="00827049" w:rsidP="002F7CB4">
            <w:pPr>
              <w:pStyle w:val="TAC"/>
            </w:pPr>
            <w:r w:rsidRPr="00257DEF">
              <w:t>8</w:t>
            </w:r>
          </w:p>
        </w:tc>
      </w:tr>
      <w:tr w:rsidR="00257DEF" w:rsidRPr="00257DEF" w14:paraId="431988E7" w14:textId="77777777" w:rsidTr="002A2CB6">
        <w:trPr>
          <w:trHeight w:val="88"/>
          <w:jc w:val="center"/>
        </w:trPr>
        <w:tc>
          <w:tcPr>
            <w:tcW w:w="3195" w:type="dxa"/>
            <w:shd w:val="clear" w:color="auto" w:fill="auto"/>
          </w:tcPr>
          <w:p w14:paraId="170B1316" w14:textId="77777777" w:rsidR="00827049" w:rsidRPr="00257DEF" w:rsidRDefault="00827049" w:rsidP="002F7CB4">
            <w:pPr>
              <w:pStyle w:val="TAC"/>
            </w:pPr>
            <w:r w:rsidRPr="00257DEF">
              <w:t>n261</w:t>
            </w:r>
          </w:p>
        </w:tc>
        <w:tc>
          <w:tcPr>
            <w:tcW w:w="3242" w:type="dxa"/>
            <w:shd w:val="clear" w:color="auto" w:fill="auto"/>
            <w:vAlign w:val="center"/>
          </w:tcPr>
          <w:p w14:paraId="1EE7F11C" w14:textId="77777777" w:rsidR="00827049" w:rsidRPr="00257DEF" w:rsidRDefault="00827049" w:rsidP="002F7CB4">
            <w:pPr>
              <w:pStyle w:val="TAC"/>
            </w:pPr>
            <w:r w:rsidRPr="00257DEF">
              <w:t>11.5</w:t>
            </w:r>
          </w:p>
        </w:tc>
      </w:tr>
      <w:tr w:rsidR="002A2CB6" w:rsidRPr="00257DEF" w14:paraId="21993511" w14:textId="77777777" w:rsidTr="002A2CB6">
        <w:trPr>
          <w:trHeight w:val="701"/>
          <w:jc w:val="center"/>
        </w:trPr>
        <w:tc>
          <w:tcPr>
            <w:tcW w:w="6437" w:type="dxa"/>
            <w:gridSpan w:val="2"/>
            <w:shd w:val="clear" w:color="auto" w:fill="auto"/>
          </w:tcPr>
          <w:p w14:paraId="45A5D591" w14:textId="77777777" w:rsidR="00827049" w:rsidRPr="00257DEF" w:rsidRDefault="00827049" w:rsidP="002F7CB4">
            <w:pPr>
              <w:pStyle w:val="TAN"/>
            </w:pPr>
            <w:r w:rsidRPr="00257DEF">
              <w:t>NOTE 1:</w:t>
            </w:r>
            <w:r w:rsidRPr="00257DEF">
              <w:tab/>
              <w:t>Minimum EIRP at 50 %-tile CDF is defined as the lower limit without tolerance</w:t>
            </w:r>
          </w:p>
          <w:p w14:paraId="05FEF8BE" w14:textId="77777777" w:rsidR="00827049" w:rsidRPr="00257DEF" w:rsidRDefault="00827049" w:rsidP="002F7CB4">
            <w:pPr>
              <w:pStyle w:val="TAN"/>
            </w:pPr>
            <w:r w:rsidRPr="00257DEF">
              <w:t>NOTE 2:</w:t>
            </w:r>
            <w:r w:rsidRPr="00257DEF">
              <w:tab/>
              <w:t>The requirements in this table are only applicable for UE which supports single band in FR2</w:t>
            </w:r>
          </w:p>
        </w:tc>
      </w:tr>
    </w:tbl>
    <w:p w14:paraId="039D8C16" w14:textId="534488C7" w:rsidR="00827049" w:rsidRPr="00257DEF" w:rsidRDefault="00827049" w:rsidP="00546133"/>
    <w:p w14:paraId="410925BF" w14:textId="45E4137C" w:rsidR="00827049" w:rsidRPr="00257DEF" w:rsidRDefault="00827049" w:rsidP="00827049">
      <w:pPr>
        <w:pStyle w:val="Heading4"/>
      </w:pPr>
      <w:bookmarkStart w:id="130" w:name="_Toc21339356"/>
      <w:bookmarkStart w:id="131" w:name="_Toc29804573"/>
      <w:r w:rsidRPr="00257DEF">
        <w:t>6.2D.1.4</w:t>
      </w:r>
      <w:r w:rsidRPr="00257DEF">
        <w:tab/>
        <w:t xml:space="preserve">UE maximum output power for </w:t>
      </w:r>
      <w:r w:rsidR="00820DA4" w:rsidRPr="00257DEF">
        <w:t>UL MIMO</w:t>
      </w:r>
      <w:r w:rsidRPr="00257DEF">
        <w:t xml:space="preserve"> for power class 4</w:t>
      </w:r>
      <w:bookmarkEnd w:id="130"/>
      <w:bookmarkEnd w:id="131"/>
    </w:p>
    <w:p w14:paraId="5B5A791C" w14:textId="3FA27B9A" w:rsidR="00DE4508" w:rsidRPr="00257DEF" w:rsidRDefault="00DE4508" w:rsidP="00DE4508">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6.2D.1.4-1 shall be met with the </w:t>
      </w:r>
      <w:r w:rsidR="00FE748B" w:rsidRPr="00257DEF">
        <w:t xml:space="preserve">UE configured for 2 layer </w:t>
      </w:r>
      <w:r w:rsidR="00820DA4" w:rsidRPr="00257DEF">
        <w:t>UL MIMO</w:t>
      </w:r>
      <w:r w:rsidR="00FE748B" w:rsidRPr="00257DEF">
        <w:t xml:space="preserve"> transmission </w:t>
      </w:r>
      <w:r w:rsidRPr="00257DEF">
        <w:t>specified in Table 6.2D.1.4-3. The period of measurement shall be at least one sub frame (1ms). The requirement is verified with the test metric of EIRP (Link=</w:t>
      </w:r>
      <w:del w:id="132" w:author="Thorsten Hertel (KEYS)" w:date="2020-02-10T11:46:00Z">
        <w:r w:rsidRPr="00257DEF" w:rsidDel="00557E1A">
          <w:delText>Beam peak search grids</w:delText>
        </w:r>
      </w:del>
      <w:ins w:id="133" w:author="Thorsten Hertel (KEYS)" w:date="2020-02-10T11:46:00Z">
        <w:r w:rsidR="00557E1A">
          <w:t>TX beam peak direction</w:t>
        </w:r>
      </w:ins>
      <w:r w:rsidRPr="00257DEF">
        <w:t xml:space="preserve">, </w:t>
      </w:r>
      <w:proofErr w:type="spellStart"/>
      <w:r w:rsidRPr="00257DEF">
        <w:t>Meas</w:t>
      </w:r>
      <w:proofErr w:type="spellEnd"/>
      <w:r w:rsidRPr="00257DEF">
        <w:t>=Link angle).</w:t>
      </w:r>
    </w:p>
    <w:p w14:paraId="38E4FF5D" w14:textId="483E057C" w:rsidR="00DE4508" w:rsidRPr="00257DEF" w:rsidRDefault="00DE4508" w:rsidP="00DE4508">
      <w:pPr>
        <w:pStyle w:val="TH"/>
      </w:pPr>
      <w:r w:rsidRPr="00257DEF">
        <w:t xml:space="preserve">Table 6.2D.1.4-1: UE minimum peak EIRP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0C5AB434"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25649B" w14:textId="77777777" w:rsidR="00DE4508" w:rsidRPr="00257DEF" w:rsidRDefault="00DE4508" w:rsidP="00A23EF4">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9175A2" w14:textId="77777777" w:rsidR="00DE4508" w:rsidRPr="00257DEF" w:rsidRDefault="00DE4508" w:rsidP="00A23EF4">
            <w:pPr>
              <w:pStyle w:val="TAH"/>
            </w:pPr>
            <w:r w:rsidRPr="00257DEF">
              <w:t>Min peak EIRP (dBm)</w:t>
            </w:r>
          </w:p>
        </w:tc>
      </w:tr>
      <w:tr w:rsidR="00257DEF" w:rsidRPr="00257DEF" w14:paraId="21C90E25"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EBFD508" w14:textId="77777777" w:rsidR="00DE4508" w:rsidRPr="00257DEF" w:rsidRDefault="00DE4508" w:rsidP="00A23EF4">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5C58D6" w14:textId="77777777" w:rsidR="00DE4508" w:rsidRPr="00257DEF" w:rsidRDefault="00DE4508" w:rsidP="00A23EF4">
            <w:pPr>
              <w:pStyle w:val="TAC"/>
            </w:pPr>
            <w:r w:rsidRPr="00257DEF">
              <w:t>34</w:t>
            </w:r>
          </w:p>
        </w:tc>
      </w:tr>
      <w:tr w:rsidR="00257DEF" w:rsidRPr="00257DEF" w14:paraId="404D729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930536B" w14:textId="77777777" w:rsidR="00DE4508" w:rsidRPr="00257DEF" w:rsidRDefault="00DE4508" w:rsidP="00A23EF4">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0DFD0FA2" w14:textId="77777777" w:rsidR="00DE4508" w:rsidRPr="00257DEF" w:rsidRDefault="00DE4508" w:rsidP="00A23EF4">
            <w:pPr>
              <w:pStyle w:val="TAC"/>
            </w:pPr>
            <w:r w:rsidRPr="00257DEF">
              <w:t>34</w:t>
            </w:r>
          </w:p>
        </w:tc>
      </w:tr>
      <w:tr w:rsidR="00257DEF" w:rsidRPr="00257DEF" w14:paraId="0833EC8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6313822" w14:textId="77777777" w:rsidR="00DE4508" w:rsidRPr="00257DEF" w:rsidRDefault="00DE4508" w:rsidP="00A23EF4">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59435C2C" w14:textId="77777777" w:rsidR="00DE4508" w:rsidRPr="00257DEF" w:rsidRDefault="00DE4508" w:rsidP="00A23EF4">
            <w:pPr>
              <w:pStyle w:val="TAC"/>
            </w:pPr>
            <w:r w:rsidRPr="00257DEF">
              <w:t>31</w:t>
            </w:r>
          </w:p>
        </w:tc>
      </w:tr>
      <w:tr w:rsidR="00257DEF" w:rsidRPr="00257DEF" w14:paraId="43D3D077"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051FFA" w14:textId="77777777" w:rsidR="00DE4508" w:rsidRPr="00257DEF" w:rsidRDefault="00DE4508" w:rsidP="00A23EF4">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1EA8911D" w14:textId="77777777" w:rsidR="00DE4508" w:rsidRPr="00257DEF" w:rsidRDefault="00DE4508" w:rsidP="00A23EF4">
            <w:pPr>
              <w:pStyle w:val="TAC"/>
            </w:pPr>
            <w:r w:rsidRPr="00257DEF">
              <w:t>34</w:t>
            </w:r>
          </w:p>
        </w:tc>
      </w:tr>
      <w:tr w:rsidR="00DE4508" w:rsidRPr="00257DEF" w14:paraId="3BA14020" w14:textId="77777777" w:rsidTr="00A23EF4">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FF13149" w14:textId="77777777" w:rsidR="00DE4508" w:rsidRPr="00257DEF" w:rsidRDefault="00DE4508" w:rsidP="00A23EF4">
            <w:pPr>
              <w:pStyle w:val="TAN"/>
            </w:pPr>
            <w:r w:rsidRPr="00257DEF">
              <w:t>NOTE 1:</w:t>
            </w:r>
            <w:r w:rsidRPr="00257DEF">
              <w:tab/>
              <w:t>Minimum peak EIRP is defined as the lower limit without tolerance.</w:t>
            </w:r>
          </w:p>
          <w:p w14:paraId="52FC7F02" w14:textId="77777777" w:rsidR="00DE4508" w:rsidRPr="00257DEF" w:rsidRDefault="00DE4508" w:rsidP="00A23EF4">
            <w:pPr>
              <w:pStyle w:val="TAN"/>
            </w:pPr>
            <w:r w:rsidRPr="00257DEF">
              <w:t>NOTE 2:</w:t>
            </w:r>
            <w:r w:rsidRPr="00257DEF">
              <w:tab/>
              <w:t>Min Peak EIRP refers to the total EIRP for the UL beams peaks.</w:t>
            </w:r>
          </w:p>
        </w:tc>
      </w:tr>
    </w:tbl>
    <w:p w14:paraId="3425E1A5" w14:textId="77777777" w:rsidR="00DE4508" w:rsidRPr="00257DEF" w:rsidRDefault="00DE4508" w:rsidP="00DE4508"/>
    <w:p w14:paraId="2C4E3E80" w14:textId="6AE85A05" w:rsidR="00DE4508" w:rsidRPr="00257DEF" w:rsidRDefault="00DE4508" w:rsidP="00DE4508">
      <w:r w:rsidRPr="00257DEF">
        <w:t>The maximum output power values for TRP and EIRP are found in Table 6.2D.1.4-2 below. The maximum allowed EIRP is derived from regulatory requirements [8]. The requirements are verified with the test metrics of TRP (Link=TX beam peak direction</w:t>
      </w:r>
      <w:ins w:id="134"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0C079E2" w14:textId="0E654EA6" w:rsidR="00DE4508" w:rsidRPr="00257DEF" w:rsidRDefault="00DE4508" w:rsidP="00DE4508">
      <w:pPr>
        <w:pStyle w:val="TH"/>
      </w:pPr>
      <w:r w:rsidRPr="00257DEF">
        <w:t xml:space="preserve">Table 6.2D.1.4-2: UE maximum output power limits for </w:t>
      </w:r>
      <w:r w:rsidR="00820DA4" w:rsidRPr="00257DEF">
        <w:t>UL MIMO</w:t>
      </w:r>
      <w:r w:rsidRPr="00257DEF">
        <w:t xml:space="preserve">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3A7EFFF" w14:textId="77777777" w:rsidTr="00A23EF4">
        <w:trPr>
          <w:trHeight w:val="19"/>
        </w:trPr>
        <w:tc>
          <w:tcPr>
            <w:tcW w:w="1663" w:type="dxa"/>
            <w:shd w:val="clear" w:color="auto" w:fill="auto"/>
            <w:vAlign w:val="center"/>
          </w:tcPr>
          <w:p w14:paraId="0310B496" w14:textId="77777777" w:rsidR="00DE4508" w:rsidRPr="00257DEF" w:rsidRDefault="00DE4508" w:rsidP="00A23EF4">
            <w:pPr>
              <w:pStyle w:val="TAH"/>
            </w:pPr>
            <w:r w:rsidRPr="00257DEF">
              <w:t>Operating band</w:t>
            </w:r>
          </w:p>
        </w:tc>
        <w:tc>
          <w:tcPr>
            <w:tcW w:w="1686" w:type="dxa"/>
            <w:shd w:val="clear" w:color="auto" w:fill="auto"/>
            <w:vAlign w:val="center"/>
          </w:tcPr>
          <w:p w14:paraId="32EC9E08" w14:textId="77777777" w:rsidR="00DE4508" w:rsidRPr="00257DEF" w:rsidRDefault="00DE4508" w:rsidP="00A23EF4">
            <w:pPr>
              <w:pStyle w:val="TAH"/>
            </w:pPr>
            <w:r w:rsidRPr="00257DEF">
              <w:t>Max TRP (dBm)</w:t>
            </w:r>
          </w:p>
        </w:tc>
        <w:tc>
          <w:tcPr>
            <w:tcW w:w="1691" w:type="dxa"/>
            <w:shd w:val="clear" w:color="auto" w:fill="auto"/>
          </w:tcPr>
          <w:p w14:paraId="3A7773F2" w14:textId="77777777" w:rsidR="00DE4508" w:rsidRPr="00257DEF" w:rsidRDefault="00DE4508" w:rsidP="00A23EF4">
            <w:pPr>
              <w:pStyle w:val="TAH"/>
            </w:pPr>
            <w:r w:rsidRPr="00257DEF">
              <w:t>Max EIRP (dBm)</w:t>
            </w:r>
          </w:p>
        </w:tc>
      </w:tr>
      <w:tr w:rsidR="00257DEF" w:rsidRPr="00257DEF" w14:paraId="2C4DE89D" w14:textId="77777777" w:rsidTr="00A23EF4">
        <w:trPr>
          <w:trHeight w:val="19"/>
        </w:trPr>
        <w:tc>
          <w:tcPr>
            <w:tcW w:w="1663" w:type="dxa"/>
            <w:shd w:val="clear" w:color="auto" w:fill="auto"/>
          </w:tcPr>
          <w:p w14:paraId="2CAEBE63" w14:textId="77777777" w:rsidR="00DE4508" w:rsidRPr="00257DEF" w:rsidRDefault="00DE4508" w:rsidP="00A23EF4">
            <w:pPr>
              <w:pStyle w:val="TAC"/>
            </w:pPr>
            <w:r w:rsidRPr="00257DEF">
              <w:t>n257</w:t>
            </w:r>
          </w:p>
        </w:tc>
        <w:tc>
          <w:tcPr>
            <w:tcW w:w="1686" w:type="dxa"/>
            <w:shd w:val="clear" w:color="auto" w:fill="auto"/>
            <w:vAlign w:val="center"/>
          </w:tcPr>
          <w:p w14:paraId="46CAB102" w14:textId="77777777" w:rsidR="00DE4508" w:rsidRPr="00257DEF" w:rsidRDefault="00DE4508" w:rsidP="00A23EF4">
            <w:pPr>
              <w:pStyle w:val="TAC"/>
            </w:pPr>
            <w:r w:rsidRPr="00257DEF">
              <w:t>23</w:t>
            </w:r>
          </w:p>
        </w:tc>
        <w:tc>
          <w:tcPr>
            <w:tcW w:w="1691" w:type="dxa"/>
            <w:shd w:val="clear" w:color="auto" w:fill="auto"/>
            <w:vAlign w:val="center"/>
          </w:tcPr>
          <w:p w14:paraId="68F579C8" w14:textId="77777777" w:rsidR="00DE4508" w:rsidRPr="00257DEF" w:rsidRDefault="00DE4508" w:rsidP="00A23EF4">
            <w:pPr>
              <w:pStyle w:val="TAC"/>
            </w:pPr>
            <w:r w:rsidRPr="00257DEF">
              <w:t>43</w:t>
            </w:r>
          </w:p>
        </w:tc>
      </w:tr>
      <w:tr w:rsidR="00257DEF" w:rsidRPr="00257DEF" w14:paraId="202C1F7B" w14:textId="77777777" w:rsidTr="00A23EF4">
        <w:trPr>
          <w:trHeight w:val="19"/>
        </w:trPr>
        <w:tc>
          <w:tcPr>
            <w:tcW w:w="1663" w:type="dxa"/>
            <w:shd w:val="clear" w:color="auto" w:fill="auto"/>
          </w:tcPr>
          <w:p w14:paraId="43E1ABA6" w14:textId="77777777" w:rsidR="00DE4508" w:rsidRPr="00257DEF" w:rsidRDefault="00DE4508" w:rsidP="00A23EF4">
            <w:pPr>
              <w:pStyle w:val="TAC"/>
            </w:pPr>
            <w:r w:rsidRPr="00257DEF">
              <w:t>n258</w:t>
            </w:r>
          </w:p>
        </w:tc>
        <w:tc>
          <w:tcPr>
            <w:tcW w:w="1686" w:type="dxa"/>
            <w:shd w:val="clear" w:color="auto" w:fill="auto"/>
            <w:vAlign w:val="center"/>
          </w:tcPr>
          <w:p w14:paraId="4382C643" w14:textId="77777777" w:rsidR="00DE4508" w:rsidRPr="00257DEF" w:rsidRDefault="00DE4508" w:rsidP="00A23EF4">
            <w:pPr>
              <w:pStyle w:val="TAC"/>
            </w:pPr>
            <w:r w:rsidRPr="00257DEF">
              <w:t>23</w:t>
            </w:r>
          </w:p>
        </w:tc>
        <w:tc>
          <w:tcPr>
            <w:tcW w:w="1691" w:type="dxa"/>
            <w:shd w:val="clear" w:color="auto" w:fill="auto"/>
            <w:vAlign w:val="center"/>
          </w:tcPr>
          <w:p w14:paraId="0AFCD2B5" w14:textId="77777777" w:rsidR="00DE4508" w:rsidRPr="00257DEF" w:rsidRDefault="00DE4508" w:rsidP="00A23EF4">
            <w:pPr>
              <w:pStyle w:val="TAC"/>
            </w:pPr>
            <w:r w:rsidRPr="00257DEF">
              <w:t>43</w:t>
            </w:r>
          </w:p>
        </w:tc>
      </w:tr>
      <w:tr w:rsidR="00257DEF" w:rsidRPr="00257DEF" w14:paraId="37D425F0" w14:textId="77777777" w:rsidTr="00A23EF4">
        <w:trPr>
          <w:trHeight w:val="19"/>
        </w:trPr>
        <w:tc>
          <w:tcPr>
            <w:tcW w:w="1663" w:type="dxa"/>
            <w:shd w:val="clear" w:color="auto" w:fill="auto"/>
          </w:tcPr>
          <w:p w14:paraId="57C06E39" w14:textId="77777777" w:rsidR="00DE4508" w:rsidRPr="00257DEF" w:rsidRDefault="00DE4508" w:rsidP="00A23EF4">
            <w:pPr>
              <w:pStyle w:val="TAC"/>
            </w:pPr>
            <w:r w:rsidRPr="00257DEF">
              <w:t>n260</w:t>
            </w:r>
          </w:p>
        </w:tc>
        <w:tc>
          <w:tcPr>
            <w:tcW w:w="1686" w:type="dxa"/>
            <w:shd w:val="clear" w:color="auto" w:fill="auto"/>
            <w:vAlign w:val="center"/>
          </w:tcPr>
          <w:p w14:paraId="0C5177EC" w14:textId="77777777" w:rsidR="00DE4508" w:rsidRPr="00257DEF" w:rsidRDefault="00DE4508" w:rsidP="00A23EF4">
            <w:pPr>
              <w:pStyle w:val="TAC"/>
            </w:pPr>
            <w:r w:rsidRPr="00257DEF">
              <w:t>23</w:t>
            </w:r>
          </w:p>
        </w:tc>
        <w:tc>
          <w:tcPr>
            <w:tcW w:w="1691" w:type="dxa"/>
            <w:shd w:val="clear" w:color="auto" w:fill="auto"/>
            <w:vAlign w:val="center"/>
          </w:tcPr>
          <w:p w14:paraId="2C724BD6" w14:textId="77777777" w:rsidR="00DE4508" w:rsidRPr="00257DEF" w:rsidRDefault="00DE4508" w:rsidP="00A23EF4">
            <w:pPr>
              <w:pStyle w:val="TAC"/>
            </w:pPr>
            <w:r w:rsidRPr="00257DEF">
              <w:t>43</w:t>
            </w:r>
          </w:p>
        </w:tc>
      </w:tr>
      <w:tr w:rsidR="00DE4508" w:rsidRPr="00257DEF" w14:paraId="0BD8DC78" w14:textId="77777777" w:rsidTr="00A23EF4">
        <w:trPr>
          <w:trHeight w:val="19"/>
        </w:trPr>
        <w:tc>
          <w:tcPr>
            <w:tcW w:w="1663" w:type="dxa"/>
            <w:shd w:val="clear" w:color="auto" w:fill="auto"/>
          </w:tcPr>
          <w:p w14:paraId="60C02FD1" w14:textId="77777777" w:rsidR="00DE4508" w:rsidRPr="00257DEF" w:rsidRDefault="00DE4508" w:rsidP="00A23EF4">
            <w:pPr>
              <w:pStyle w:val="TAC"/>
            </w:pPr>
            <w:r w:rsidRPr="00257DEF">
              <w:t>n261</w:t>
            </w:r>
          </w:p>
        </w:tc>
        <w:tc>
          <w:tcPr>
            <w:tcW w:w="1686" w:type="dxa"/>
            <w:shd w:val="clear" w:color="auto" w:fill="auto"/>
            <w:vAlign w:val="center"/>
          </w:tcPr>
          <w:p w14:paraId="47F757A4" w14:textId="77777777" w:rsidR="00DE4508" w:rsidRPr="00257DEF" w:rsidRDefault="00DE4508" w:rsidP="00A23EF4">
            <w:pPr>
              <w:pStyle w:val="TAC"/>
            </w:pPr>
            <w:r w:rsidRPr="00257DEF">
              <w:t>23</w:t>
            </w:r>
          </w:p>
        </w:tc>
        <w:tc>
          <w:tcPr>
            <w:tcW w:w="1691" w:type="dxa"/>
            <w:shd w:val="clear" w:color="auto" w:fill="auto"/>
            <w:vAlign w:val="center"/>
          </w:tcPr>
          <w:p w14:paraId="76EA0BF0" w14:textId="77777777" w:rsidR="00DE4508" w:rsidRPr="00257DEF" w:rsidRDefault="00DE4508" w:rsidP="00A23EF4">
            <w:pPr>
              <w:pStyle w:val="TAC"/>
            </w:pPr>
            <w:r w:rsidRPr="00257DEF">
              <w:t>43</w:t>
            </w:r>
          </w:p>
        </w:tc>
      </w:tr>
    </w:tbl>
    <w:p w14:paraId="198E98D3" w14:textId="77777777" w:rsidR="00DE4508" w:rsidRPr="00257DEF" w:rsidRDefault="00DE4508" w:rsidP="00DE4508"/>
    <w:p w14:paraId="0E899718" w14:textId="5F86FFA8" w:rsidR="00DE4508" w:rsidRPr="00257DEF" w:rsidRDefault="00DE4508" w:rsidP="00DE4508">
      <w:pPr>
        <w:pStyle w:val="TH"/>
      </w:pPr>
      <w:r w:rsidRPr="00257DEF">
        <w:t xml:space="preserve">Table 6.2D.1.4-3: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57DEF" w:rsidRPr="00257DEF" w14:paraId="3C82E57A"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4F762F49" w14:textId="77777777" w:rsidR="00DE4508" w:rsidRPr="00257DEF" w:rsidRDefault="00DE4508" w:rsidP="00A23EF4">
            <w:pPr>
              <w:pStyle w:val="TAH"/>
            </w:pPr>
            <w:r w:rsidRPr="00257DEF">
              <w:t>Transmission scheme</w:t>
            </w:r>
          </w:p>
        </w:tc>
        <w:tc>
          <w:tcPr>
            <w:tcW w:w="2466" w:type="dxa"/>
            <w:tcBorders>
              <w:top w:val="single" w:sz="4" w:space="0" w:color="auto"/>
              <w:left w:val="single" w:sz="4" w:space="0" w:color="auto"/>
              <w:bottom w:val="single" w:sz="4" w:space="0" w:color="auto"/>
              <w:right w:val="single" w:sz="4" w:space="0" w:color="auto"/>
            </w:tcBorders>
          </w:tcPr>
          <w:p w14:paraId="0400ECDF" w14:textId="77777777" w:rsidR="00DE4508" w:rsidRPr="00257DEF" w:rsidRDefault="00DE4508" w:rsidP="00A23EF4">
            <w:pPr>
              <w:pStyle w:val="TAH"/>
            </w:pPr>
            <w:r w:rsidRPr="00257DEF">
              <w:t>DCI format</w:t>
            </w:r>
          </w:p>
        </w:tc>
        <w:tc>
          <w:tcPr>
            <w:tcW w:w="2466" w:type="dxa"/>
            <w:tcBorders>
              <w:top w:val="single" w:sz="4" w:space="0" w:color="auto"/>
              <w:left w:val="single" w:sz="4" w:space="0" w:color="auto"/>
              <w:bottom w:val="single" w:sz="4" w:space="0" w:color="auto"/>
              <w:right w:val="single" w:sz="4" w:space="0" w:color="auto"/>
            </w:tcBorders>
          </w:tcPr>
          <w:p w14:paraId="328BE953" w14:textId="590AC990" w:rsidR="00DE4508" w:rsidRPr="00257DEF" w:rsidRDefault="00890A46" w:rsidP="00A23EF4">
            <w:pPr>
              <w:pStyle w:val="TAH"/>
            </w:pPr>
            <w:r w:rsidRPr="00257DEF">
              <w:t xml:space="preserve">TPMI </w:t>
            </w:r>
            <w:r w:rsidR="00DE4508" w:rsidRPr="00257DEF">
              <w:t>Index</w:t>
            </w:r>
          </w:p>
        </w:tc>
      </w:tr>
      <w:tr w:rsidR="002A2CB6" w:rsidRPr="00257DEF" w14:paraId="1A56C635"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04AA4860" w14:textId="77777777" w:rsidR="00DE4508" w:rsidRPr="00257DEF" w:rsidRDefault="00DE4508" w:rsidP="00A23EF4">
            <w:pPr>
              <w:pStyle w:val="TAC"/>
            </w:pPr>
            <w:r w:rsidRPr="00257DEF">
              <w:t>Codebook based uplink</w:t>
            </w:r>
          </w:p>
        </w:tc>
        <w:tc>
          <w:tcPr>
            <w:tcW w:w="2466" w:type="dxa"/>
            <w:tcBorders>
              <w:top w:val="single" w:sz="4" w:space="0" w:color="auto"/>
              <w:left w:val="single" w:sz="4" w:space="0" w:color="auto"/>
              <w:bottom w:val="single" w:sz="4" w:space="0" w:color="auto"/>
              <w:right w:val="single" w:sz="4" w:space="0" w:color="auto"/>
            </w:tcBorders>
          </w:tcPr>
          <w:p w14:paraId="13A73031" w14:textId="77777777" w:rsidR="00DE4508" w:rsidRPr="00257DEF" w:rsidRDefault="00DE4508" w:rsidP="00A23EF4">
            <w:pPr>
              <w:pStyle w:val="TAC"/>
            </w:pPr>
            <w:r w:rsidRPr="00257DEF">
              <w:t>DCI format 0_1</w:t>
            </w:r>
          </w:p>
        </w:tc>
        <w:tc>
          <w:tcPr>
            <w:tcW w:w="2466" w:type="dxa"/>
            <w:tcBorders>
              <w:top w:val="single" w:sz="4" w:space="0" w:color="auto"/>
              <w:left w:val="single" w:sz="4" w:space="0" w:color="auto"/>
              <w:bottom w:val="single" w:sz="4" w:space="0" w:color="auto"/>
              <w:right w:val="single" w:sz="4" w:space="0" w:color="auto"/>
            </w:tcBorders>
          </w:tcPr>
          <w:p w14:paraId="0FF08CD0" w14:textId="0DE38AFB" w:rsidR="00DE4508" w:rsidRPr="00257DEF" w:rsidRDefault="00DE4508" w:rsidP="00A23EF4">
            <w:pPr>
              <w:pStyle w:val="TAC"/>
            </w:pPr>
            <w:r w:rsidRPr="00257DEF">
              <w:t>0</w:t>
            </w:r>
          </w:p>
        </w:tc>
      </w:tr>
    </w:tbl>
    <w:p w14:paraId="0DFE8D0A" w14:textId="77777777" w:rsidR="00DE4508" w:rsidRPr="00257DEF" w:rsidRDefault="00DE4508" w:rsidP="00DE4508"/>
    <w:p w14:paraId="79756B6E" w14:textId="574E2627" w:rsidR="00DE4508" w:rsidRPr="00257DEF" w:rsidRDefault="00DE4508" w:rsidP="00DE4508">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6.2D.1.4-4 below. The requirement is verified with the test metric of EIRP (Link=</w:t>
      </w:r>
      <w:del w:id="135" w:author="Thorsten Hertel (KEYS)" w:date="2020-02-10T11:47:00Z">
        <w:r w:rsidRPr="00257DEF" w:rsidDel="00557E1A">
          <w:delText>Beam peak search grids</w:delText>
        </w:r>
      </w:del>
      <w:ins w:id="136" w:author="Thorsten Hertel (KEYS)" w:date="2020-02-10T11:47:00Z">
        <w:r w:rsidR="00557E1A">
          <w:t>Spherical coverage grid</w:t>
        </w:r>
      </w:ins>
      <w:r w:rsidRPr="00257DEF">
        <w:t xml:space="preserve">, </w:t>
      </w:r>
      <w:proofErr w:type="spellStart"/>
      <w:r w:rsidRPr="00257DEF">
        <w:t>Meas</w:t>
      </w:r>
      <w:proofErr w:type="spellEnd"/>
      <w:r w:rsidRPr="00257DEF">
        <w:t>=Link angle).</w:t>
      </w:r>
    </w:p>
    <w:p w14:paraId="28A76102" w14:textId="6D5787B6" w:rsidR="00DE4508" w:rsidRPr="00257DEF" w:rsidRDefault="00DE4508" w:rsidP="00DE4508">
      <w:pPr>
        <w:pStyle w:val="TH"/>
      </w:pPr>
      <w:r w:rsidRPr="00257DEF">
        <w:lastRenderedPageBreak/>
        <w:t xml:space="preserve">Table 6.2D.1.4-4: UE spherical coverage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6BCFAD20"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161EB" w14:textId="77777777" w:rsidR="00DE4508" w:rsidRPr="00257DEF" w:rsidRDefault="00DE4508" w:rsidP="00A23EF4">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564631" w14:textId="3F51BA27" w:rsidR="00DE4508" w:rsidRPr="00257DEF" w:rsidRDefault="00DE4508" w:rsidP="00A23EF4">
            <w:pPr>
              <w:pStyle w:val="TAH"/>
            </w:pPr>
            <w:r w:rsidRPr="00257DEF">
              <w:t>Min EIRP at 20</w:t>
            </w:r>
            <w:r w:rsidR="00CB4326" w:rsidRPr="00257DEF">
              <w:t xml:space="preserve"> </w:t>
            </w:r>
            <w:r w:rsidRPr="00257DEF">
              <w:t>%-tile CDF (dBm)</w:t>
            </w:r>
          </w:p>
        </w:tc>
      </w:tr>
      <w:tr w:rsidR="00257DEF" w:rsidRPr="00257DEF" w14:paraId="3BCD9E0B"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3190F9" w14:textId="77777777" w:rsidR="00DE4508" w:rsidRPr="00257DEF" w:rsidRDefault="00DE4508" w:rsidP="00A23EF4">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1D936D1C" w14:textId="77777777" w:rsidR="00DE4508" w:rsidRPr="00257DEF" w:rsidRDefault="00DE4508" w:rsidP="00A23EF4">
            <w:pPr>
              <w:pStyle w:val="TAC"/>
            </w:pPr>
            <w:r w:rsidRPr="00257DEF">
              <w:t>25</w:t>
            </w:r>
          </w:p>
        </w:tc>
      </w:tr>
      <w:tr w:rsidR="00257DEF" w:rsidRPr="00257DEF" w14:paraId="1CDBA9C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34E1CA" w14:textId="77777777" w:rsidR="00DE4508" w:rsidRPr="00257DEF" w:rsidRDefault="00DE4508" w:rsidP="00A23EF4">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9C6DB66" w14:textId="77777777" w:rsidR="00DE4508" w:rsidRPr="00257DEF" w:rsidRDefault="00DE4508" w:rsidP="00A23EF4">
            <w:pPr>
              <w:pStyle w:val="TAC"/>
            </w:pPr>
            <w:r w:rsidRPr="00257DEF">
              <w:t>25</w:t>
            </w:r>
          </w:p>
        </w:tc>
      </w:tr>
      <w:tr w:rsidR="00257DEF" w:rsidRPr="00257DEF" w14:paraId="00FFC72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0DFDD5" w14:textId="77777777" w:rsidR="00DE4508" w:rsidRPr="00257DEF" w:rsidRDefault="00DE4508" w:rsidP="00A23EF4">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5DCF9E7B" w14:textId="77777777" w:rsidR="00DE4508" w:rsidRPr="00257DEF" w:rsidRDefault="00DE4508" w:rsidP="00A23EF4">
            <w:pPr>
              <w:pStyle w:val="TAC"/>
            </w:pPr>
            <w:r w:rsidRPr="00257DEF">
              <w:t>19</w:t>
            </w:r>
          </w:p>
        </w:tc>
      </w:tr>
      <w:tr w:rsidR="00257DEF" w:rsidRPr="00257DEF" w14:paraId="79097277"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88D1CD" w14:textId="77777777" w:rsidR="00DE4508" w:rsidRPr="00257DEF" w:rsidRDefault="00DE4508" w:rsidP="00A23EF4">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EE5981D" w14:textId="77777777" w:rsidR="00DE4508" w:rsidRPr="00257DEF" w:rsidRDefault="00DE4508" w:rsidP="00A23EF4">
            <w:pPr>
              <w:pStyle w:val="TAC"/>
            </w:pPr>
            <w:r w:rsidRPr="00257DEF">
              <w:t>25</w:t>
            </w:r>
          </w:p>
        </w:tc>
      </w:tr>
      <w:tr w:rsidR="002A2CB6" w:rsidRPr="00257DEF" w14:paraId="15197E64" w14:textId="77777777" w:rsidTr="002A2CB6">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7928A7" w14:textId="19327225" w:rsidR="00DE4508" w:rsidRPr="00257DEF" w:rsidRDefault="00DE4508" w:rsidP="00A23EF4">
            <w:pPr>
              <w:pStyle w:val="TAN"/>
            </w:pPr>
            <w:r w:rsidRPr="00257DEF">
              <w:t>NOTE 1:</w:t>
            </w:r>
            <w:r w:rsidRPr="00257DEF">
              <w:tab/>
              <w:t>Minimum EIRP at 20</w:t>
            </w:r>
            <w:r w:rsidR="00CB4326" w:rsidRPr="00257DEF">
              <w:t xml:space="preserve"> </w:t>
            </w:r>
            <w:r w:rsidRPr="00257DEF">
              <w:t>%-tile CDF is defined as the lower limit without tolerance</w:t>
            </w:r>
          </w:p>
        </w:tc>
      </w:tr>
    </w:tbl>
    <w:p w14:paraId="076EA4AA" w14:textId="77777777" w:rsidR="00827049" w:rsidRPr="00257DEF" w:rsidRDefault="00827049" w:rsidP="00546133"/>
    <w:p w14:paraId="19E4FFBE" w14:textId="77777777" w:rsidR="00BE414E" w:rsidRPr="00DE007D" w:rsidRDefault="00BE414E" w:rsidP="00BE414E">
      <w:pPr>
        <w:rPr>
          <w:rFonts w:ascii="Arial" w:hAnsi="Arial" w:cs="Arial"/>
          <w:sz w:val="32"/>
          <w:szCs w:val="32"/>
        </w:rPr>
      </w:pPr>
      <w:bookmarkStart w:id="137" w:name="_Toc21339368"/>
      <w:bookmarkStart w:id="138" w:name="_Toc29804585"/>
      <w:r w:rsidRPr="00DE007D">
        <w:rPr>
          <w:rFonts w:ascii="Arial" w:hAnsi="Arial" w:cs="Arial"/>
          <w:color w:val="FF0000"/>
          <w:sz w:val="32"/>
          <w:szCs w:val="32"/>
        </w:rPr>
        <w:t>&lt;&lt;&lt; Skip unchanged sections &gt;&gt;&gt;</w:t>
      </w:r>
    </w:p>
    <w:p w14:paraId="0133E289" w14:textId="4D40BA03" w:rsidR="00BE414E" w:rsidRPr="00DE007D" w:rsidRDefault="00BE414E" w:rsidP="00BE414E">
      <w:pPr>
        <w:pStyle w:val="Separation"/>
        <w:rPr>
          <w:rFonts w:eastAsia="??"/>
          <w:b w:val="0"/>
          <w:color w:val="FF0000"/>
          <w:sz w:val="32"/>
        </w:rPr>
      </w:pPr>
      <w:r w:rsidRPr="00DE007D">
        <w:rPr>
          <w:rFonts w:eastAsia="??"/>
          <w:b w:val="0"/>
          <w:color w:val="FF0000"/>
          <w:sz w:val="32"/>
        </w:rPr>
        <w:t>&lt;&lt;&lt; START OF CHANGE &gt;&gt;&gt;</w:t>
      </w:r>
    </w:p>
    <w:p w14:paraId="030B9023" w14:textId="77777777" w:rsidR="00044CC7" w:rsidRPr="00257DEF" w:rsidRDefault="00044CC7" w:rsidP="008D5287">
      <w:pPr>
        <w:pStyle w:val="Heading3"/>
      </w:pPr>
      <w:bookmarkStart w:id="139" w:name="_Toc21339373"/>
      <w:bookmarkStart w:id="140" w:name="_Toc29804590"/>
      <w:bookmarkEnd w:id="137"/>
      <w:bookmarkEnd w:id="138"/>
      <w:r w:rsidRPr="00257DEF">
        <w:t>6.3.2</w:t>
      </w:r>
      <w:r w:rsidRPr="00257DEF">
        <w:tab/>
        <w:t>Transmit OFF power</w:t>
      </w:r>
      <w:bookmarkEnd w:id="139"/>
      <w:bookmarkEnd w:id="140"/>
    </w:p>
    <w:p w14:paraId="6DA541E3" w14:textId="3A7DD6A0" w:rsidR="00044CC7" w:rsidRPr="00257DEF" w:rsidRDefault="00044CC7" w:rsidP="008D5287">
      <w:r w:rsidRPr="00257DEF">
        <w:t xml:space="preserve">The transmit OFF power is defined as the TRP in the channel bandwidth when the transmitter is OFF. The transmitter is considered OFF when the UE is not allowed to transmit </w:t>
      </w:r>
      <w:r w:rsidR="0086074A" w:rsidRPr="00257DEF">
        <w:t>on any of its ports</w:t>
      </w:r>
      <w:r w:rsidRPr="00257DEF">
        <w:t>.</w:t>
      </w:r>
    </w:p>
    <w:p w14:paraId="77DDA3FD" w14:textId="32DB0550" w:rsidR="00044CC7" w:rsidRPr="00257DEF" w:rsidRDefault="00044CC7" w:rsidP="008D5287">
      <w:r w:rsidRPr="00257DEF">
        <w:t>The transmit OFF power shall not exceed the values specified in Table 6.3.2-1 for each operating band supported.</w:t>
      </w:r>
      <w:r w:rsidR="0026507C" w:rsidRPr="00257DEF">
        <w:t xml:space="preserve"> The requirement is verified with the test metric of TRP (Link=TX beam peak direction</w:t>
      </w:r>
      <w:ins w:id="141" w:author="Thorsten Hertel (KEYS)" w:date="2020-02-10T11:48:00Z">
        <w:r w:rsidR="001A0F1C">
          <w:t xml:space="preserve">, </w:t>
        </w:r>
        <w:proofErr w:type="spellStart"/>
        <w:r w:rsidR="001A0F1C">
          <w:t>Meas</w:t>
        </w:r>
        <w:proofErr w:type="spellEnd"/>
        <w:r w:rsidR="001A0F1C">
          <w:t>=TRP grid</w:t>
        </w:r>
      </w:ins>
      <w:r w:rsidR="0026507C" w:rsidRPr="00257DEF">
        <w:t>).</w:t>
      </w:r>
    </w:p>
    <w:p w14:paraId="0CE921DD" w14:textId="77777777" w:rsidR="00044CC7" w:rsidRPr="00257DEF" w:rsidRDefault="00044CC7" w:rsidP="008D5287">
      <w:pPr>
        <w:pStyle w:val="TH"/>
      </w:pPr>
      <w:r w:rsidRPr="00257DEF">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57DEF" w:rsidRPr="00257DEF" w14:paraId="6EC21515"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6C4E5FD" w14:textId="77777777" w:rsidR="00044CC7" w:rsidRPr="00257DEF" w:rsidRDefault="00044CC7" w:rsidP="008D5287">
            <w:pPr>
              <w:pStyle w:val="TAH"/>
              <w:rPr>
                <w:rFonts w:eastAsia="MS Mincho"/>
              </w:rPr>
            </w:pPr>
            <w:r w:rsidRPr="00257DEF">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AB7F86C" w14:textId="77777777" w:rsidR="00044CC7" w:rsidRPr="00257DEF" w:rsidRDefault="00044CC7" w:rsidP="008D5287">
            <w:pPr>
              <w:pStyle w:val="TAH"/>
              <w:rPr>
                <w:rFonts w:eastAsia="MS Mincho"/>
              </w:rPr>
            </w:pPr>
            <w:r w:rsidRPr="00257DEF">
              <w:rPr>
                <w:rFonts w:eastAsia="MS Mincho"/>
              </w:rPr>
              <w:t xml:space="preserve">Channel bandwidth </w:t>
            </w:r>
            <w:r w:rsidRPr="00257DEF">
              <w:rPr>
                <w:rFonts w:hint="eastAsia"/>
              </w:rPr>
              <w:t xml:space="preserve">/ </w:t>
            </w:r>
            <w:r w:rsidRPr="00257DEF">
              <w:rPr>
                <w:rFonts w:eastAsia="MS Mincho"/>
              </w:rPr>
              <w:t>Transmit OFF power (dBm) / measurement bandwidth</w:t>
            </w:r>
          </w:p>
        </w:tc>
      </w:tr>
      <w:tr w:rsidR="00257DEF" w:rsidRPr="00257DEF" w14:paraId="2AD04921"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AFBC45" w14:textId="77777777" w:rsidR="00044CC7" w:rsidRPr="00257DEF" w:rsidRDefault="00044CC7" w:rsidP="008D528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ED65D70" w14:textId="77777777" w:rsidR="00044CC7" w:rsidRPr="00257DEF" w:rsidRDefault="00044CC7" w:rsidP="008D5287">
            <w:pPr>
              <w:pStyle w:val="TAH"/>
              <w:rPr>
                <w:rFonts w:eastAsia="MS Mincho"/>
              </w:rPr>
            </w:pPr>
            <w:r w:rsidRPr="00257DEF">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0CB5845" w14:textId="77777777" w:rsidR="00044CC7" w:rsidRPr="00257DEF" w:rsidRDefault="00044CC7" w:rsidP="008D5287">
            <w:pPr>
              <w:pStyle w:val="TAH"/>
              <w:rPr>
                <w:rFonts w:eastAsia="MS Mincho"/>
              </w:rPr>
            </w:pPr>
            <w:r w:rsidRPr="00257DEF">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4062CF3" w14:textId="77777777" w:rsidR="00044CC7" w:rsidRPr="00257DEF" w:rsidRDefault="00044CC7" w:rsidP="008D5287">
            <w:pPr>
              <w:pStyle w:val="TAH"/>
              <w:rPr>
                <w:rFonts w:eastAsia="MS Mincho"/>
              </w:rPr>
            </w:pPr>
            <w:r w:rsidRPr="00257DEF">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BF756F9" w14:textId="77777777" w:rsidR="00044CC7" w:rsidRPr="00257DEF" w:rsidRDefault="00044CC7" w:rsidP="008D5287">
            <w:pPr>
              <w:pStyle w:val="TAH"/>
              <w:rPr>
                <w:rFonts w:eastAsia="MS Mincho"/>
              </w:rPr>
            </w:pPr>
            <w:r w:rsidRPr="00257DEF">
              <w:rPr>
                <w:rFonts w:eastAsia="MS Mincho"/>
              </w:rPr>
              <w:t>400 MHz</w:t>
            </w:r>
          </w:p>
        </w:tc>
      </w:tr>
      <w:tr w:rsidR="00257DEF" w:rsidRPr="00257DEF" w14:paraId="6CAEB790"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923315" w14:textId="77777777" w:rsidR="00044CC7" w:rsidRPr="00257DEF" w:rsidRDefault="00044CC7" w:rsidP="008D5287">
            <w:pPr>
              <w:pStyle w:val="TAC"/>
              <w:rPr>
                <w:rFonts w:eastAsia="SimSun"/>
              </w:rPr>
            </w:pPr>
            <w:r w:rsidRPr="00257DEF">
              <w:rPr>
                <w:rFonts w:hint="eastAsia"/>
              </w:rPr>
              <w:t>n257</w:t>
            </w:r>
            <w:r w:rsidRPr="00257DEF">
              <w:rPr>
                <w:rFonts w:eastAsia="MS Mincho"/>
              </w:rPr>
              <w:t>, n</w:t>
            </w:r>
            <w:r w:rsidRPr="00257DEF">
              <w:rPr>
                <w:rFonts w:hint="eastAsia"/>
              </w:rPr>
              <w:t xml:space="preserve">258, </w:t>
            </w:r>
            <w:r w:rsidR="00EE7FBD" w:rsidRPr="00257DEF">
              <w:rPr>
                <w:rFonts w:hint="eastAsia"/>
              </w:rPr>
              <w:t>n2</w:t>
            </w:r>
            <w:r w:rsidR="00EE7FBD" w:rsidRPr="00257DEF">
              <w:t>60</w:t>
            </w:r>
            <w:r w:rsidR="006971E2" w:rsidRPr="00257DEF">
              <w:t>,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BE7A07"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85C50BC"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920F3D"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65F9A4A"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r>
      <w:tr w:rsidR="00044CC7" w:rsidRPr="00257DEF" w14:paraId="1258A5DE"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5C4EF60" w14:textId="77777777" w:rsidR="00044CC7" w:rsidRPr="00257DEF" w:rsidRDefault="00044CC7" w:rsidP="008D528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F1FE441" w14:textId="77777777" w:rsidR="00044CC7" w:rsidRPr="00257DEF" w:rsidRDefault="00044CC7" w:rsidP="008D5287">
            <w:pPr>
              <w:pStyle w:val="TAC"/>
              <w:rPr>
                <w:rFonts w:eastAsia="MS Mincho"/>
              </w:rPr>
            </w:pPr>
            <w:r w:rsidRPr="00257DEF">
              <w:rPr>
                <w:rFonts w:hint="eastAsia"/>
              </w:rPr>
              <w:t>47.52</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5847C2A" w14:textId="77777777" w:rsidR="00044CC7" w:rsidRPr="00257DEF" w:rsidRDefault="00044CC7" w:rsidP="008D5287">
            <w:pPr>
              <w:pStyle w:val="TAC"/>
              <w:rPr>
                <w:rFonts w:eastAsia="MS Mincho"/>
              </w:rPr>
            </w:pPr>
            <w:r w:rsidRPr="00257DEF">
              <w:rPr>
                <w:rFonts w:eastAsia="MS Mincho" w:hint="eastAsia"/>
              </w:rPr>
              <w:t>9</w:t>
            </w:r>
            <w:r w:rsidRPr="00257DEF">
              <w:rPr>
                <w:rFonts w:hint="eastAsia"/>
              </w:rPr>
              <w:t>5.04</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69C1620" w14:textId="77777777" w:rsidR="00044CC7" w:rsidRPr="00257DEF" w:rsidRDefault="00044CC7" w:rsidP="008D5287">
            <w:pPr>
              <w:pStyle w:val="TAC"/>
              <w:rPr>
                <w:rFonts w:eastAsia="MS Mincho"/>
              </w:rPr>
            </w:pPr>
            <w:r w:rsidRPr="00257DEF">
              <w:rPr>
                <w:rFonts w:eastAsia="MS Mincho" w:hint="eastAsia"/>
              </w:rPr>
              <w:t>1</w:t>
            </w:r>
            <w:r w:rsidRPr="00257DEF">
              <w:rPr>
                <w:rFonts w:hint="eastAsia"/>
              </w:rPr>
              <w:t>90.0</w:t>
            </w:r>
            <w:r w:rsidRPr="00257DEF">
              <w:rPr>
                <w:rFonts w:eastAsia="MS Mincho" w:hint="eastAsia"/>
              </w:rPr>
              <w:t>8</w:t>
            </w:r>
            <w:r w:rsidRPr="00257DEF">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D098C50" w14:textId="77777777" w:rsidR="00044CC7" w:rsidRPr="00257DEF" w:rsidRDefault="00044CC7" w:rsidP="008D5287">
            <w:pPr>
              <w:pStyle w:val="TAC"/>
              <w:rPr>
                <w:rFonts w:eastAsia="MS Mincho"/>
              </w:rPr>
            </w:pPr>
            <w:r w:rsidRPr="00257DEF">
              <w:rPr>
                <w:rFonts w:hint="eastAsia"/>
              </w:rPr>
              <w:t>380.16</w:t>
            </w:r>
            <w:r w:rsidRPr="00257DEF">
              <w:rPr>
                <w:rFonts w:eastAsia="MS Mincho"/>
              </w:rPr>
              <w:t xml:space="preserve"> MHz</w:t>
            </w:r>
          </w:p>
        </w:tc>
      </w:tr>
    </w:tbl>
    <w:p w14:paraId="116BB90F" w14:textId="77777777" w:rsidR="001A0F1C" w:rsidRPr="00DE007D" w:rsidRDefault="001A0F1C" w:rsidP="001A0F1C">
      <w:pPr>
        <w:rPr>
          <w:rFonts w:ascii="Arial" w:hAnsi="Arial" w:cs="Arial"/>
          <w:sz w:val="32"/>
          <w:szCs w:val="32"/>
        </w:rPr>
      </w:pPr>
      <w:r w:rsidRPr="00DE007D">
        <w:rPr>
          <w:rFonts w:ascii="Arial" w:hAnsi="Arial" w:cs="Arial"/>
          <w:color w:val="FF0000"/>
          <w:sz w:val="32"/>
          <w:szCs w:val="32"/>
        </w:rPr>
        <w:t>&lt;&lt;&lt; Skip unchanged sections &gt;&gt;&gt;</w:t>
      </w:r>
    </w:p>
    <w:p w14:paraId="6CA73243"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DDFF017" w14:textId="77777777" w:rsidR="00044CC7" w:rsidRPr="00257DEF" w:rsidRDefault="00044CC7" w:rsidP="008D5287"/>
    <w:p w14:paraId="1471F708" w14:textId="4E97CA0E" w:rsidR="00AA43A2" w:rsidRPr="00257DEF" w:rsidRDefault="00350A5C">
      <w:pPr>
        <w:pStyle w:val="Heading3"/>
      </w:pPr>
      <w:bookmarkStart w:id="142" w:name="_Toc21339402"/>
      <w:bookmarkStart w:id="143" w:name="_Toc29804619"/>
      <w:r w:rsidRPr="00257DEF">
        <w:t>6.3D.2</w:t>
      </w:r>
      <w:r w:rsidR="00E536BB" w:rsidRPr="00257DEF">
        <w:tab/>
      </w:r>
      <w:r w:rsidRPr="00257DEF">
        <w:t xml:space="preserve">Transmit OFF power for </w:t>
      </w:r>
      <w:r w:rsidR="00820DA4" w:rsidRPr="00257DEF">
        <w:t>UL MIMO</w:t>
      </w:r>
      <w:bookmarkEnd w:id="142"/>
      <w:bookmarkEnd w:id="143"/>
    </w:p>
    <w:p w14:paraId="731EA0A1" w14:textId="57B3BD7A" w:rsidR="00350A5C" w:rsidRPr="00257DEF" w:rsidRDefault="00350A5C" w:rsidP="00350A5C">
      <w:r w:rsidRPr="00257DEF">
        <w:t xml:space="preserve">For UE supporting </w:t>
      </w:r>
      <w:r w:rsidR="00820DA4" w:rsidRPr="00257DEF">
        <w:t>UL MIMO</w:t>
      </w:r>
      <w:r w:rsidRPr="00257DEF">
        <w:t xml:space="preserve">, the transmit OFF power is defined as the TRP in the channel bandwidth when the transmitter is OFF. The transmitter is considered OFF when the UE is not allowed to transmit </w:t>
      </w:r>
      <w:r w:rsidR="00D16FBE" w:rsidRPr="00257DEF">
        <w:t>on a</w:t>
      </w:r>
      <w:r w:rsidR="000D51D1" w:rsidRPr="00257DEF">
        <w:t>n</w:t>
      </w:r>
      <w:r w:rsidR="00D16FBE" w:rsidRPr="00257DEF">
        <w:t>y of its ports</w:t>
      </w:r>
      <w:r w:rsidRPr="00257DEF">
        <w:t>. During DTX and measurements gaps, the transmitter is not considered OFF. The minimum output power shall not exceed the values specified in Table 6.3.2-1.</w:t>
      </w:r>
      <w:r w:rsidR="00AA0028" w:rsidRPr="00257DEF">
        <w:t xml:space="preserve"> The requirement is verified with the test metric of TRP (Link=TX beam peak direction</w:t>
      </w:r>
      <w:ins w:id="144" w:author="Thorsten Hertel (KEYS)" w:date="2020-02-10T11:50:00Z">
        <w:r w:rsidR="001A0F1C">
          <w:t xml:space="preserve">, </w:t>
        </w:r>
        <w:proofErr w:type="spellStart"/>
        <w:r w:rsidR="001A0F1C">
          <w:t>Meas</w:t>
        </w:r>
        <w:proofErr w:type="spellEnd"/>
        <w:r w:rsidR="001A0F1C">
          <w:t>=TRP grid</w:t>
        </w:r>
      </w:ins>
      <w:r w:rsidR="00AA0028" w:rsidRPr="00257DEF">
        <w:t>).</w:t>
      </w:r>
    </w:p>
    <w:p w14:paraId="0376B704" w14:textId="77777777" w:rsidR="001A0F1C" w:rsidRPr="00DE007D" w:rsidRDefault="001A0F1C" w:rsidP="001A0F1C">
      <w:pPr>
        <w:rPr>
          <w:rFonts w:ascii="Arial" w:hAnsi="Arial" w:cs="Arial"/>
          <w:sz w:val="32"/>
          <w:szCs w:val="32"/>
        </w:rPr>
      </w:pPr>
      <w:bookmarkStart w:id="145" w:name="_Toc21339403"/>
      <w:bookmarkStart w:id="146" w:name="_Toc29804620"/>
      <w:r w:rsidRPr="00DE007D">
        <w:rPr>
          <w:rFonts w:ascii="Arial" w:hAnsi="Arial" w:cs="Arial"/>
          <w:color w:val="FF0000"/>
          <w:sz w:val="32"/>
          <w:szCs w:val="32"/>
        </w:rPr>
        <w:t>&lt;&lt;&lt; Skip unchanged sections &gt;&gt;&gt;</w:t>
      </w:r>
    </w:p>
    <w:p w14:paraId="7C57D4D0"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3540F3E" w14:textId="77777777" w:rsidR="008327EB" w:rsidRPr="00257DEF" w:rsidRDefault="008327EB" w:rsidP="008327EB">
      <w:pPr>
        <w:pStyle w:val="Heading3"/>
      </w:pPr>
      <w:bookmarkStart w:id="147" w:name="_Toc21339446"/>
      <w:bookmarkStart w:id="148" w:name="_Toc29804663"/>
      <w:bookmarkStart w:id="149" w:name="_Hlk528918230"/>
      <w:bookmarkEnd w:id="145"/>
      <w:bookmarkEnd w:id="146"/>
      <w:r w:rsidRPr="00257DEF">
        <w:t>6.4D.4</w:t>
      </w:r>
      <w:r w:rsidRPr="00257DEF">
        <w:tab/>
        <w:t>Requirements for coherent UL MIMO</w:t>
      </w:r>
      <w:bookmarkEnd w:id="147"/>
      <w:bookmarkEnd w:id="148"/>
    </w:p>
    <w:p w14:paraId="2AD99D22" w14:textId="489047B3" w:rsidR="008327EB" w:rsidRPr="00257DEF" w:rsidRDefault="008327EB" w:rsidP="008327EB">
      <w:r w:rsidRPr="00257DEF">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257DEF">
        <w:rPr>
          <w:lang w:val="en-US"/>
        </w:rPr>
        <w:t>The requirements in Table 6.4D.4-1 apply</w:t>
      </w:r>
      <w:r w:rsidRPr="00257DEF">
        <w:t xml:space="preserve"> when the UL transmission power at each physical antenna port is larger than </w:t>
      </w:r>
      <w:r w:rsidR="00341731" w:rsidRPr="00257DEF">
        <w:t>0</w:t>
      </w:r>
      <w:r w:rsidRPr="00257DEF">
        <w:t xml:space="preserve"> dBm </w:t>
      </w:r>
      <w:r w:rsidRPr="00257DEF">
        <w:rPr>
          <w:lang w:val="en-US"/>
        </w:rPr>
        <w:t>for SRS transmission and for the duration of time window</w:t>
      </w:r>
      <w:r w:rsidRPr="00257DEF">
        <w:t>. The requirement is verified with the test metric of EIRP (Link=</w:t>
      </w:r>
      <w:ins w:id="150" w:author="Thorsten Hertel (KEYS)" w:date="2020-02-10T11:51:00Z">
        <w:r w:rsidR="001A0F1C">
          <w:t xml:space="preserve">TX </w:t>
        </w:r>
      </w:ins>
      <w:r w:rsidRPr="00257DEF">
        <w:t xml:space="preserve">Beam peak </w:t>
      </w:r>
      <w:r w:rsidR="0037187D" w:rsidRPr="00257DEF">
        <w:t>direction</w:t>
      </w:r>
      <w:r w:rsidRPr="00257DEF">
        <w:t xml:space="preserve">, </w:t>
      </w:r>
      <w:proofErr w:type="spellStart"/>
      <w:r w:rsidRPr="00257DEF">
        <w:t>Meas</w:t>
      </w:r>
      <w:proofErr w:type="spellEnd"/>
      <w:r w:rsidRPr="00257DEF">
        <w:t>=Link angle).</w:t>
      </w:r>
    </w:p>
    <w:p w14:paraId="796DF27F" w14:textId="77777777" w:rsidR="008327EB" w:rsidRPr="00257DEF" w:rsidRDefault="008327EB" w:rsidP="008327EB">
      <w:pPr>
        <w:pStyle w:val="TH"/>
      </w:pPr>
      <w:r w:rsidRPr="00257DEF">
        <w:lastRenderedPageBreak/>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57DEF" w:rsidRPr="00257DEF" w14:paraId="757A55AD"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CE77A" w14:textId="77777777" w:rsidR="008327EB" w:rsidRPr="00257DEF" w:rsidRDefault="008327EB" w:rsidP="004D1BB1">
            <w:pPr>
              <w:pStyle w:val="TAH"/>
            </w:pPr>
            <w:r w:rsidRPr="00257DEF">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48F82E" w14:textId="77777777" w:rsidR="008327EB" w:rsidRPr="00257DEF" w:rsidRDefault="008327EB" w:rsidP="004D1BB1">
            <w:pPr>
              <w:pStyle w:val="TAH"/>
            </w:pPr>
            <w:r w:rsidRPr="00257DEF">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65D3C6" w14:textId="77777777" w:rsidR="008327EB" w:rsidRPr="00257DEF" w:rsidRDefault="008327EB" w:rsidP="004D1BB1">
            <w:pPr>
              <w:pStyle w:val="TAH"/>
            </w:pPr>
            <w:r w:rsidRPr="00257DEF">
              <w:t>Time window</w:t>
            </w:r>
          </w:p>
        </w:tc>
      </w:tr>
      <w:tr w:rsidR="008327EB" w:rsidRPr="00257DEF" w14:paraId="38D70FF7"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5CCB3" w14:textId="6999AD15" w:rsidR="008327EB" w:rsidRPr="00257DEF" w:rsidRDefault="00341731" w:rsidP="004D1BB1">
            <w:pPr>
              <w:pStyle w:val="TAC"/>
            </w:pPr>
            <w:r w:rsidRPr="00257DEF">
              <w:t>40</w:t>
            </w:r>
            <w:r w:rsidR="008327EB" w:rsidRPr="00257DEF">
              <w:t xml:space="preserve">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ADCCC" w14:textId="43C24764" w:rsidR="008327EB" w:rsidRPr="00257DEF" w:rsidRDefault="00341731" w:rsidP="004D1BB1">
            <w:pPr>
              <w:pStyle w:val="TAC"/>
            </w:pPr>
            <w:r w:rsidRPr="00257DEF">
              <w:t>4</w:t>
            </w:r>
            <w:r w:rsidR="008327EB" w:rsidRPr="00257DEF">
              <w:t xml:space="preserve">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55BFF" w14:textId="77777777" w:rsidR="008327EB" w:rsidRPr="00257DEF" w:rsidRDefault="008327EB" w:rsidP="004D1BB1">
            <w:pPr>
              <w:pStyle w:val="TAC"/>
            </w:pPr>
            <w:r w:rsidRPr="00257DEF">
              <w:t xml:space="preserve">20 </w:t>
            </w:r>
            <w:proofErr w:type="spellStart"/>
            <w:r w:rsidRPr="00257DEF">
              <w:t>msec</w:t>
            </w:r>
            <w:proofErr w:type="spellEnd"/>
          </w:p>
        </w:tc>
      </w:tr>
    </w:tbl>
    <w:p w14:paraId="2D8C57C4" w14:textId="77777777" w:rsidR="008327EB" w:rsidRPr="00257DEF" w:rsidRDefault="008327EB" w:rsidP="008327EB"/>
    <w:p w14:paraId="7C0FB64B" w14:textId="77777777" w:rsidR="008327EB" w:rsidRPr="00257DEF" w:rsidRDefault="008327EB" w:rsidP="008327EB">
      <w:pPr>
        <w:rPr>
          <w:lang w:val="en-US"/>
        </w:rPr>
      </w:pPr>
      <w:r w:rsidRPr="00257DEF">
        <w:rPr>
          <w:lang w:val="en-US"/>
        </w:rPr>
        <w:t>The above requirements apply when all of the following conditions are met within the specified time window:</w:t>
      </w:r>
    </w:p>
    <w:p w14:paraId="01D14F04" w14:textId="3F9CD752" w:rsidR="008327EB" w:rsidRPr="00257DEF" w:rsidRDefault="008327EB" w:rsidP="008327EB">
      <w:pPr>
        <w:pStyle w:val="B10"/>
      </w:pPr>
      <w:r w:rsidRPr="00257DEF">
        <w:t>-</w:t>
      </w:r>
      <w:r w:rsidR="00F44BC0" w:rsidRPr="00257DEF">
        <w:tab/>
      </w:r>
      <w:r w:rsidRPr="00257DEF">
        <w:t xml:space="preserve">UE is not </w:t>
      </w:r>
      <w:proofErr w:type="spellStart"/>
      <w:r w:rsidRPr="00257DEF">
        <w:t>signaled</w:t>
      </w:r>
      <w:proofErr w:type="spellEnd"/>
      <w:r w:rsidRPr="00257DEF">
        <w:t xml:space="preserve"> with a change in number of SRS ports in </w:t>
      </w:r>
      <w:r w:rsidRPr="00257DEF">
        <w:rPr>
          <w:i/>
        </w:rPr>
        <w:t>SRS-config</w:t>
      </w:r>
      <w:r w:rsidRPr="00257DEF">
        <w:t xml:space="preserve">, or a change in </w:t>
      </w:r>
      <w:r w:rsidRPr="00257DEF">
        <w:rPr>
          <w:i/>
        </w:rPr>
        <w:t>PUSCH-config</w:t>
      </w:r>
    </w:p>
    <w:p w14:paraId="55D0F1FE" w14:textId="7EFD41C6" w:rsidR="008327EB" w:rsidRPr="00257DEF" w:rsidRDefault="008327EB" w:rsidP="008327EB">
      <w:pPr>
        <w:pStyle w:val="B10"/>
      </w:pPr>
      <w:r w:rsidRPr="00257DEF">
        <w:t>-</w:t>
      </w:r>
      <w:r w:rsidR="00F44BC0" w:rsidRPr="00257DEF">
        <w:tab/>
      </w:r>
      <w:r w:rsidRPr="00257DEF">
        <w:t>UE remains in DRX active time (UE does not enter DRX OFF time)</w:t>
      </w:r>
    </w:p>
    <w:p w14:paraId="4BE07730" w14:textId="54D132BA" w:rsidR="008327EB" w:rsidRPr="00257DEF" w:rsidRDefault="008327EB" w:rsidP="008327EB">
      <w:pPr>
        <w:pStyle w:val="B10"/>
      </w:pPr>
      <w:r w:rsidRPr="00257DEF">
        <w:t>-</w:t>
      </w:r>
      <w:r w:rsidR="00F44BC0" w:rsidRPr="00257DEF">
        <w:tab/>
      </w:r>
      <w:r w:rsidRPr="00257DEF">
        <w:t>No measurement gap occurs</w:t>
      </w:r>
    </w:p>
    <w:p w14:paraId="7D495C14" w14:textId="7893F5B0" w:rsidR="008327EB" w:rsidRPr="00257DEF" w:rsidRDefault="008327EB" w:rsidP="008327EB">
      <w:pPr>
        <w:pStyle w:val="B10"/>
      </w:pPr>
      <w:r w:rsidRPr="00257DEF">
        <w:t>-</w:t>
      </w:r>
      <w:r w:rsidR="00F44BC0" w:rsidRPr="00257DEF">
        <w:tab/>
      </w:r>
      <w:r w:rsidRPr="00257DEF">
        <w:t>No instance of SRS transmission with the usage antenna switching occurs</w:t>
      </w:r>
    </w:p>
    <w:p w14:paraId="025E5DD6" w14:textId="5F456542" w:rsidR="008327EB" w:rsidRPr="00257DEF" w:rsidRDefault="008327EB" w:rsidP="008327EB">
      <w:pPr>
        <w:pStyle w:val="B10"/>
      </w:pPr>
      <w:r w:rsidRPr="00257DEF">
        <w:t>-</w:t>
      </w:r>
      <w:r w:rsidR="00F44BC0" w:rsidRPr="00257DEF">
        <w:tab/>
      </w:r>
      <w:r w:rsidRPr="00257DEF">
        <w:t>Active BWP remains the same</w:t>
      </w:r>
    </w:p>
    <w:p w14:paraId="07CA1DDE" w14:textId="3B07E5DE" w:rsidR="008327EB" w:rsidRPr="00257DEF" w:rsidRDefault="008327EB" w:rsidP="00CE540C">
      <w:pPr>
        <w:pStyle w:val="B10"/>
      </w:pPr>
      <w:r w:rsidRPr="00257DEF">
        <w:t>-</w:t>
      </w:r>
      <w:r w:rsidR="00F44BC0" w:rsidRPr="00257DEF">
        <w:tab/>
      </w:r>
      <w:r w:rsidRPr="00257DEF">
        <w:t xml:space="preserve">EN-DC and CA configuration is not changed for the UE (UE is not configured or de-configured with </w:t>
      </w:r>
      <w:proofErr w:type="spellStart"/>
      <w:r w:rsidRPr="00257DEF">
        <w:t>PScell</w:t>
      </w:r>
      <w:proofErr w:type="spellEnd"/>
      <w:r w:rsidRPr="00257DEF">
        <w:t xml:space="preserve"> or SCell(s))</w:t>
      </w:r>
    </w:p>
    <w:p w14:paraId="06E7B8E4" w14:textId="77777777" w:rsidR="001A0F1C" w:rsidRPr="00DE007D" w:rsidRDefault="001A0F1C" w:rsidP="001A0F1C">
      <w:pPr>
        <w:rPr>
          <w:rFonts w:ascii="Arial" w:hAnsi="Arial" w:cs="Arial"/>
          <w:sz w:val="32"/>
          <w:szCs w:val="32"/>
        </w:rPr>
      </w:pPr>
      <w:bookmarkStart w:id="151" w:name="_Toc21339447"/>
      <w:bookmarkStart w:id="152" w:name="_Toc29804664"/>
      <w:bookmarkEnd w:id="149"/>
      <w:r w:rsidRPr="00DE007D">
        <w:rPr>
          <w:rFonts w:ascii="Arial" w:hAnsi="Arial" w:cs="Arial"/>
          <w:color w:val="FF0000"/>
          <w:sz w:val="32"/>
          <w:szCs w:val="32"/>
        </w:rPr>
        <w:t>&lt;&lt;&lt; Skip unchanged sections &gt;&gt;&gt;</w:t>
      </w:r>
    </w:p>
    <w:p w14:paraId="02ACA42D"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52B970EB" w14:textId="77777777" w:rsidR="00044CC7" w:rsidRPr="00257DEF" w:rsidRDefault="00044CC7" w:rsidP="008D5287">
      <w:pPr>
        <w:pStyle w:val="Heading4"/>
      </w:pPr>
      <w:bookmarkStart w:id="153" w:name="_Toc21339451"/>
      <w:bookmarkStart w:id="154" w:name="_Toc29804668"/>
      <w:bookmarkEnd w:id="151"/>
      <w:bookmarkEnd w:id="152"/>
      <w:r w:rsidRPr="00257DEF">
        <w:t>6.5.2.1</w:t>
      </w:r>
      <w:r w:rsidRPr="00257DEF">
        <w:tab/>
        <w:t>Spectrum emission mask</w:t>
      </w:r>
      <w:bookmarkEnd w:id="153"/>
      <w:bookmarkEnd w:id="154"/>
    </w:p>
    <w:p w14:paraId="2F2DC256" w14:textId="5F237CE8" w:rsidR="00044CC7" w:rsidRPr="00257DEF" w:rsidRDefault="00044CC7" w:rsidP="008D5287">
      <w:pPr>
        <w:rPr>
          <w:snapToGrid w:val="0"/>
        </w:rPr>
      </w:pPr>
      <w:r w:rsidRPr="00257DEF">
        <w:t>The spectrum emission mask of the UE applies to frequencies (</w:t>
      </w:r>
      <w:proofErr w:type="spellStart"/>
      <w:r w:rsidRPr="00257DEF">
        <w:t>Δf</w:t>
      </w:r>
      <w:r w:rsidRPr="00257DEF">
        <w:rPr>
          <w:vertAlign w:val="subscript"/>
        </w:rPr>
        <w:t>OOB</w:t>
      </w:r>
      <w:proofErr w:type="spellEnd"/>
      <w:r w:rsidRPr="00257DEF">
        <w:rPr>
          <w:snapToGrid w:val="0"/>
        </w:rPr>
        <w:t>)</w:t>
      </w:r>
      <w:r w:rsidRPr="00257DEF">
        <w:t xml:space="preserve"> starting from the </w:t>
      </w:r>
      <w:r w:rsidRPr="00257DEF">
        <w:sym w:font="Symbol" w:char="F0B1"/>
      </w:r>
      <w:r w:rsidRPr="00257DEF">
        <w:t xml:space="preserve"> edge of the assigned NR channel bandwidth. For frequencies </w:t>
      </w:r>
      <w:r w:rsidR="002541DC" w:rsidRPr="00257DEF">
        <w:t xml:space="preserve">offset </w:t>
      </w:r>
      <w:r w:rsidRPr="00257DEF">
        <w:t xml:space="preserve">greater than </w:t>
      </w:r>
      <w:r w:rsidR="002541DC" w:rsidRPr="00257DEF">
        <w:t>F</w:t>
      </w:r>
      <w:r w:rsidR="002541DC" w:rsidRPr="00257DEF">
        <w:rPr>
          <w:vertAlign w:val="subscript"/>
        </w:rPr>
        <w:t>OOB</w:t>
      </w:r>
      <w:r w:rsidRPr="00257DEF">
        <w:rPr>
          <w:snapToGrid w:val="0"/>
        </w:rPr>
        <w:t xml:space="preserve"> as specified in Table 6.5.2.1-1 the spurious requirements in </w:t>
      </w:r>
      <w:r w:rsidR="0069551C">
        <w:rPr>
          <w:snapToGrid w:val="0"/>
        </w:rPr>
        <w:t>clause</w:t>
      </w:r>
      <w:r w:rsidRPr="00257DEF">
        <w:rPr>
          <w:snapToGrid w:val="0"/>
        </w:rPr>
        <w:t xml:space="preserve"> 6.5.3 are applicable.</w:t>
      </w:r>
    </w:p>
    <w:p w14:paraId="0985245A" w14:textId="0CF036D8" w:rsidR="00044CC7" w:rsidRPr="00257DEF" w:rsidRDefault="00044CC7" w:rsidP="008D5287">
      <w:pPr>
        <w:rPr>
          <w:rFonts w:cs="v5.0.0"/>
        </w:rPr>
      </w:pPr>
      <w:r w:rsidRPr="00257DEF">
        <w:rPr>
          <w:rFonts w:cs="v5.0.0"/>
        </w:rPr>
        <w:t>The power of any UE emission shall not exceed the levels specified in Table 6.5.2.1-1 for the specified channel bandwidth.</w:t>
      </w:r>
      <w:r w:rsidR="00EC2E78" w:rsidRPr="00257DEF">
        <w:t xml:space="preserve"> </w:t>
      </w:r>
      <w:r w:rsidR="00EC2E78" w:rsidRPr="00257DEF">
        <w:rPr>
          <w:rFonts w:cs="v5.0.0"/>
        </w:rPr>
        <w:t>The requirement is verified in beam locked mode with the test metric of TRP (Link=TX beam peak direction</w:t>
      </w:r>
      <w:ins w:id="155" w:author="Thorsten Hertel (KEYS)" w:date="2020-02-10T11:52: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53D052A2" w14:textId="77777777" w:rsidR="00044CC7" w:rsidRPr="00257DEF" w:rsidRDefault="00044CC7" w:rsidP="008D5287">
      <w:pPr>
        <w:pStyle w:val="TH"/>
        <w:rPr>
          <w:lang w:val="en-US"/>
        </w:rPr>
      </w:pPr>
      <w:r w:rsidRPr="00257DEF">
        <w:rPr>
          <w:lang w:val="en-US"/>
        </w:rPr>
        <w:t xml:space="preserve">Table 6.5.2.1-1: General NR spectrum emission mask for </w:t>
      </w:r>
      <w:r w:rsidR="00AF6F90" w:rsidRPr="00257DEF">
        <w:rPr>
          <w:lang w:val="en-US"/>
        </w:rPr>
        <w:t>frequency r</w:t>
      </w:r>
      <w:r w:rsidRPr="00257DEF">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257DEF" w:rsidRPr="00257DEF" w14:paraId="42986452" w14:textId="77777777" w:rsidTr="008D5287">
        <w:trPr>
          <w:cantSplit/>
          <w:jc w:val="center"/>
        </w:trPr>
        <w:tc>
          <w:tcPr>
            <w:tcW w:w="5905" w:type="dxa"/>
            <w:gridSpan w:val="6"/>
          </w:tcPr>
          <w:p w14:paraId="79FEE4B1" w14:textId="1D23608A" w:rsidR="00044CC7" w:rsidRPr="00257DEF" w:rsidRDefault="00044CC7" w:rsidP="008D5287">
            <w:pPr>
              <w:pStyle w:val="TAH"/>
              <w:rPr>
                <w:rFonts w:cs="Arial"/>
              </w:rPr>
            </w:pPr>
            <w:r w:rsidRPr="00257DEF">
              <w:rPr>
                <w:rFonts w:cs="Arial"/>
              </w:rPr>
              <w:t>Spectrum emission limit (dBm)</w:t>
            </w:r>
            <w:r w:rsidR="0091303A" w:rsidRPr="00257DEF">
              <w:rPr>
                <w:rFonts w:cs="Arial"/>
              </w:rPr>
              <w:t xml:space="preserve"> </w:t>
            </w:r>
            <w:r w:rsidRPr="00257DEF">
              <w:rPr>
                <w:rFonts w:cs="Arial"/>
              </w:rPr>
              <w:t>/ Channel bandwidth</w:t>
            </w:r>
          </w:p>
        </w:tc>
      </w:tr>
      <w:tr w:rsidR="00257DEF" w:rsidRPr="00257DEF" w14:paraId="1E414250" w14:textId="77777777" w:rsidTr="008D5287">
        <w:trPr>
          <w:cantSplit/>
          <w:jc w:val="center"/>
        </w:trPr>
        <w:tc>
          <w:tcPr>
            <w:tcW w:w="1192" w:type="dxa"/>
          </w:tcPr>
          <w:p w14:paraId="6B4D67BE" w14:textId="77777777" w:rsidR="00044CC7" w:rsidRPr="00257DEF" w:rsidRDefault="00044CC7" w:rsidP="008D5287">
            <w:pPr>
              <w:pStyle w:val="TAH"/>
              <w:rPr>
                <w:rFonts w:cs="Arial"/>
              </w:rPr>
            </w:pPr>
            <w:proofErr w:type="spellStart"/>
            <w:r w:rsidRPr="00257DEF">
              <w:rPr>
                <w:rFonts w:cs="Arial"/>
              </w:rPr>
              <w:t>Δf</w:t>
            </w:r>
            <w:r w:rsidRPr="00257DEF">
              <w:rPr>
                <w:rFonts w:cs="Arial"/>
                <w:vertAlign w:val="subscript"/>
              </w:rPr>
              <w:t>OOB</w:t>
            </w:r>
            <w:proofErr w:type="spellEnd"/>
          </w:p>
          <w:p w14:paraId="1391C895" w14:textId="77777777" w:rsidR="00044CC7" w:rsidRPr="00257DEF" w:rsidRDefault="00044CC7" w:rsidP="008D5287">
            <w:pPr>
              <w:pStyle w:val="TAH"/>
              <w:rPr>
                <w:rFonts w:cs="Arial"/>
              </w:rPr>
            </w:pPr>
            <w:r w:rsidRPr="00257DEF">
              <w:rPr>
                <w:rFonts w:cs="Arial"/>
              </w:rPr>
              <w:t>(MHz)</w:t>
            </w:r>
          </w:p>
        </w:tc>
        <w:tc>
          <w:tcPr>
            <w:tcW w:w="744" w:type="dxa"/>
          </w:tcPr>
          <w:p w14:paraId="5AC8A69D" w14:textId="77777777" w:rsidR="00044CC7" w:rsidRPr="00257DEF" w:rsidRDefault="00044CC7" w:rsidP="008D5287">
            <w:pPr>
              <w:pStyle w:val="TAH"/>
              <w:rPr>
                <w:rFonts w:cs="Arial"/>
              </w:rPr>
            </w:pPr>
            <w:r w:rsidRPr="00257DEF">
              <w:rPr>
                <w:rFonts w:cs="Arial"/>
              </w:rPr>
              <w:t>50</w:t>
            </w:r>
          </w:p>
          <w:p w14:paraId="5EACAE7F" w14:textId="77777777" w:rsidR="00044CC7" w:rsidRPr="00257DEF" w:rsidRDefault="00044CC7" w:rsidP="008D5287">
            <w:pPr>
              <w:pStyle w:val="TAH"/>
              <w:rPr>
                <w:rFonts w:cs="Arial"/>
              </w:rPr>
            </w:pPr>
            <w:r w:rsidRPr="00257DEF">
              <w:rPr>
                <w:rFonts w:cs="Arial"/>
              </w:rPr>
              <w:t>MHz</w:t>
            </w:r>
          </w:p>
        </w:tc>
        <w:tc>
          <w:tcPr>
            <w:tcW w:w="851" w:type="dxa"/>
          </w:tcPr>
          <w:p w14:paraId="21AF39B2" w14:textId="77777777" w:rsidR="00044CC7" w:rsidRPr="00257DEF" w:rsidRDefault="00044CC7" w:rsidP="008D5287">
            <w:pPr>
              <w:pStyle w:val="TAH"/>
              <w:rPr>
                <w:rFonts w:cs="Arial"/>
              </w:rPr>
            </w:pPr>
            <w:r w:rsidRPr="00257DEF">
              <w:rPr>
                <w:rFonts w:cs="Arial"/>
              </w:rPr>
              <w:t>100</w:t>
            </w:r>
          </w:p>
          <w:p w14:paraId="5A45294B" w14:textId="77777777" w:rsidR="00044CC7" w:rsidRPr="00257DEF" w:rsidRDefault="00044CC7" w:rsidP="008D5287">
            <w:pPr>
              <w:pStyle w:val="TAH"/>
              <w:rPr>
                <w:rFonts w:cs="Arial"/>
              </w:rPr>
            </w:pPr>
            <w:r w:rsidRPr="00257DEF">
              <w:rPr>
                <w:rFonts w:cs="Arial"/>
              </w:rPr>
              <w:t>MHz</w:t>
            </w:r>
          </w:p>
        </w:tc>
        <w:tc>
          <w:tcPr>
            <w:tcW w:w="850" w:type="dxa"/>
          </w:tcPr>
          <w:p w14:paraId="2A4E14F7" w14:textId="77777777" w:rsidR="00044CC7" w:rsidRPr="00257DEF" w:rsidRDefault="00044CC7" w:rsidP="008D5287">
            <w:pPr>
              <w:pStyle w:val="TAH"/>
              <w:rPr>
                <w:rFonts w:cs="Arial"/>
              </w:rPr>
            </w:pPr>
            <w:r w:rsidRPr="00257DEF">
              <w:rPr>
                <w:rFonts w:cs="Arial"/>
              </w:rPr>
              <w:t>200</w:t>
            </w:r>
          </w:p>
          <w:p w14:paraId="1086FEBB" w14:textId="77777777" w:rsidR="00044CC7" w:rsidRPr="00257DEF" w:rsidRDefault="00044CC7" w:rsidP="008D5287">
            <w:pPr>
              <w:pStyle w:val="TAH"/>
              <w:rPr>
                <w:rFonts w:cs="Arial"/>
              </w:rPr>
            </w:pPr>
            <w:r w:rsidRPr="00257DEF">
              <w:rPr>
                <w:rFonts w:cs="Arial"/>
              </w:rPr>
              <w:t>MHz</w:t>
            </w:r>
          </w:p>
        </w:tc>
        <w:tc>
          <w:tcPr>
            <w:tcW w:w="851" w:type="dxa"/>
          </w:tcPr>
          <w:p w14:paraId="25E70BD9" w14:textId="77777777" w:rsidR="00044CC7" w:rsidRPr="00257DEF" w:rsidRDefault="00044CC7" w:rsidP="008D5287">
            <w:pPr>
              <w:pStyle w:val="TAH"/>
              <w:rPr>
                <w:rFonts w:cs="Arial"/>
              </w:rPr>
            </w:pPr>
            <w:r w:rsidRPr="00257DEF">
              <w:rPr>
                <w:rFonts w:cs="Arial"/>
              </w:rPr>
              <w:t>400</w:t>
            </w:r>
          </w:p>
          <w:p w14:paraId="2BBE5B5A" w14:textId="77777777" w:rsidR="00044CC7" w:rsidRPr="00257DEF" w:rsidRDefault="00044CC7" w:rsidP="008D5287">
            <w:pPr>
              <w:pStyle w:val="TAH"/>
              <w:rPr>
                <w:rFonts w:cs="Arial"/>
              </w:rPr>
            </w:pPr>
            <w:r w:rsidRPr="00257DEF">
              <w:rPr>
                <w:rFonts w:cs="Arial"/>
              </w:rPr>
              <w:t>MHz</w:t>
            </w:r>
          </w:p>
        </w:tc>
        <w:tc>
          <w:tcPr>
            <w:tcW w:w="1417" w:type="dxa"/>
          </w:tcPr>
          <w:p w14:paraId="40C3452A" w14:textId="77777777" w:rsidR="00044CC7" w:rsidRPr="00257DEF" w:rsidRDefault="00044CC7" w:rsidP="008D5287">
            <w:pPr>
              <w:pStyle w:val="TAH"/>
              <w:rPr>
                <w:rFonts w:cs="Arial"/>
              </w:rPr>
            </w:pPr>
            <w:r w:rsidRPr="00257DEF">
              <w:rPr>
                <w:rFonts w:cs="Arial"/>
              </w:rPr>
              <w:t>Measurement bandwidth</w:t>
            </w:r>
          </w:p>
        </w:tc>
      </w:tr>
      <w:tr w:rsidR="00257DEF" w:rsidRPr="00257DEF" w14:paraId="4D794EDE" w14:textId="77777777" w:rsidTr="008D5287">
        <w:trPr>
          <w:jc w:val="center"/>
        </w:trPr>
        <w:tc>
          <w:tcPr>
            <w:tcW w:w="1192" w:type="dxa"/>
          </w:tcPr>
          <w:p w14:paraId="4899B9AC" w14:textId="77777777" w:rsidR="00044CC7" w:rsidRPr="00257DEF" w:rsidRDefault="00044CC7" w:rsidP="008D5287">
            <w:pPr>
              <w:pStyle w:val="TAC"/>
              <w:rPr>
                <w:rFonts w:cs="Arial"/>
                <w:b/>
              </w:rPr>
            </w:pPr>
            <w:r w:rsidRPr="00257DEF">
              <w:rPr>
                <w:rFonts w:cs="Arial"/>
              </w:rPr>
              <w:sym w:font="Symbol" w:char="F0B1"/>
            </w:r>
            <w:r w:rsidRPr="00257DEF">
              <w:rPr>
                <w:rFonts w:cs="Arial"/>
              </w:rPr>
              <w:t xml:space="preserve"> 0-5</w:t>
            </w:r>
          </w:p>
        </w:tc>
        <w:tc>
          <w:tcPr>
            <w:tcW w:w="744" w:type="dxa"/>
          </w:tcPr>
          <w:p w14:paraId="4C74E7AE" w14:textId="77777777" w:rsidR="00044CC7" w:rsidRPr="00257DEF" w:rsidRDefault="00044CC7" w:rsidP="008D5287">
            <w:pPr>
              <w:pStyle w:val="TAC"/>
              <w:rPr>
                <w:rFonts w:cs="Arial"/>
                <w:b/>
              </w:rPr>
            </w:pPr>
            <w:r w:rsidRPr="00257DEF">
              <w:rPr>
                <w:rFonts w:cs="Arial"/>
              </w:rPr>
              <w:t xml:space="preserve">-5 </w:t>
            </w:r>
          </w:p>
        </w:tc>
        <w:tc>
          <w:tcPr>
            <w:tcW w:w="851" w:type="dxa"/>
          </w:tcPr>
          <w:p w14:paraId="3BE8E324" w14:textId="77777777" w:rsidR="00044CC7" w:rsidRPr="00257DEF" w:rsidRDefault="00044CC7" w:rsidP="008D5287">
            <w:pPr>
              <w:pStyle w:val="TAC"/>
              <w:rPr>
                <w:rFonts w:cs="Arial"/>
                <w:b/>
              </w:rPr>
            </w:pPr>
            <w:r w:rsidRPr="00257DEF">
              <w:rPr>
                <w:rFonts w:cs="Arial"/>
              </w:rPr>
              <w:t>-5</w:t>
            </w:r>
          </w:p>
        </w:tc>
        <w:tc>
          <w:tcPr>
            <w:tcW w:w="850" w:type="dxa"/>
          </w:tcPr>
          <w:p w14:paraId="705EA940" w14:textId="77777777" w:rsidR="00044CC7" w:rsidRPr="00257DEF" w:rsidRDefault="00044CC7" w:rsidP="008D5287">
            <w:pPr>
              <w:pStyle w:val="TAC"/>
              <w:rPr>
                <w:rFonts w:cs="Arial"/>
                <w:b/>
              </w:rPr>
            </w:pPr>
            <w:r w:rsidRPr="00257DEF">
              <w:rPr>
                <w:rFonts w:cs="Arial"/>
              </w:rPr>
              <w:t>-5</w:t>
            </w:r>
          </w:p>
        </w:tc>
        <w:tc>
          <w:tcPr>
            <w:tcW w:w="851" w:type="dxa"/>
          </w:tcPr>
          <w:p w14:paraId="7A8FFFE5" w14:textId="77777777" w:rsidR="00044CC7" w:rsidRPr="00257DEF" w:rsidRDefault="00044CC7" w:rsidP="008D5287">
            <w:pPr>
              <w:pStyle w:val="TAC"/>
              <w:rPr>
                <w:rFonts w:cs="Arial"/>
                <w:b/>
              </w:rPr>
            </w:pPr>
            <w:r w:rsidRPr="00257DEF">
              <w:rPr>
                <w:rFonts w:cs="Arial"/>
              </w:rPr>
              <w:t>-5</w:t>
            </w:r>
          </w:p>
        </w:tc>
        <w:tc>
          <w:tcPr>
            <w:tcW w:w="1417" w:type="dxa"/>
          </w:tcPr>
          <w:p w14:paraId="0158F9F1" w14:textId="77777777" w:rsidR="00044CC7" w:rsidRPr="00257DEF" w:rsidRDefault="00044CC7" w:rsidP="008D5287">
            <w:pPr>
              <w:pStyle w:val="TAC"/>
              <w:rPr>
                <w:rFonts w:cs="Arial"/>
                <w:b/>
              </w:rPr>
            </w:pPr>
            <w:r w:rsidRPr="00257DEF">
              <w:rPr>
                <w:rFonts w:cs="Arial"/>
              </w:rPr>
              <w:t xml:space="preserve">1 MHz </w:t>
            </w:r>
          </w:p>
        </w:tc>
      </w:tr>
      <w:tr w:rsidR="00257DEF" w:rsidRPr="00257DEF" w14:paraId="2256C698" w14:textId="77777777" w:rsidTr="008D5287">
        <w:trPr>
          <w:jc w:val="center"/>
        </w:trPr>
        <w:tc>
          <w:tcPr>
            <w:tcW w:w="1192" w:type="dxa"/>
          </w:tcPr>
          <w:p w14:paraId="41D37CF5"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5-10</w:t>
            </w:r>
          </w:p>
        </w:tc>
        <w:tc>
          <w:tcPr>
            <w:tcW w:w="744" w:type="dxa"/>
          </w:tcPr>
          <w:p w14:paraId="696D8DEE" w14:textId="77777777" w:rsidR="00044CC7" w:rsidRPr="00257DEF" w:rsidRDefault="00044CC7" w:rsidP="008D5287">
            <w:pPr>
              <w:pStyle w:val="TAC"/>
              <w:rPr>
                <w:rFonts w:cs="Arial"/>
              </w:rPr>
            </w:pPr>
            <w:r w:rsidRPr="00257DEF">
              <w:rPr>
                <w:rFonts w:cs="Arial"/>
              </w:rPr>
              <w:t>-13</w:t>
            </w:r>
          </w:p>
        </w:tc>
        <w:tc>
          <w:tcPr>
            <w:tcW w:w="851" w:type="dxa"/>
          </w:tcPr>
          <w:p w14:paraId="2AEAD5E1" w14:textId="77777777" w:rsidR="00044CC7" w:rsidRPr="00257DEF" w:rsidRDefault="00044CC7" w:rsidP="008D5287">
            <w:pPr>
              <w:pStyle w:val="TAC"/>
              <w:rPr>
                <w:rFonts w:cs="Arial"/>
              </w:rPr>
            </w:pPr>
            <w:r w:rsidRPr="00257DEF">
              <w:rPr>
                <w:rFonts w:cs="Arial"/>
              </w:rPr>
              <w:t>-5</w:t>
            </w:r>
          </w:p>
        </w:tc>
        <w:tc>
          <w:tcPr>
            <w:tcW w:w="850" w:type="dxa"/>
          </w:tcPr>
          <w:p w14:paraId="0E1BDA3B" w14:textId="77777777" w:rsidR="00044CC7" w:rsidRPr="00257DEF" w:rsidRDefault="00044CC7" w:rsidP="008D5287">
            <w:pPr>
              <w:pStyle w:val="TAC"/>
              <w:rPr>
                <w:rFonts w:cs="Arial"/>
              </w:rPr>
            </w:pPr>
            <w:r w:rsidRPr="00257DEF">
              <w:rPr>
                <w:rFonts w:cs="Arial"/>
              </w:rPr>
              <w:t>-5</w:t>
            </w:r>
          </w:p>
        </w:tc>
        <w:tc>
          <w:tcPr>
            <w:tcW w:w="851" w:type="dxa"/>
          </w:tcPr>
          <w:p w14:paraId="5D8FB378" w14:textId="77777777" w:rsidR="00044CC7" w:rsidRPr="00257DEF" w:rsidRDefault="00044CC7" w:rsidP="008D5287">
            <w:pPr>
              <w:pStyle w:val="TAC"/>
              <w:rPr>
                <w:rFonts w:cs="Arial"/>
              </w:rPr>
            </w:pPr>
            <w:r w:rsidRPr="00257DEF">
              <w:rPr>
                <w:rFonts w:cs="Arial"/>
              </w:rPr>
              <w:t xml:space="preserve">-5 </w:t>
            </w:r>
          </w:p>
        </w:tc>
        <w:tc>
          <w:tcPr>
            <w:tcW w:w="1417" w:type="dxa"/>
          </w:tcPr>
          <w:p w14:paraId="6CE4D89C" w14:textId="77777777" w:rsidR="00044CC7" w:rsidRPr="00257DEF" w:rsidRDefault="00044CC7" w:rsidP="008D5287">
            <w:pPr>
              <w:pStyle w:val="TAC"/>
              <w:rPr>
                <w:rFonts w:cs="Arial"/>
              </w:rPr>
            </w:pPr>
            <w:r w:rsidRPr="00257DEF">
              <w:rPr>
                <w:rFonts w:cs="Arial"/>
              </w:rPr>
              <w:t>1 MHz</w:t>
            </w:r>
          </w:p>
        </w:tc>
      </w:tr>
      <w:tr w:rsidR="00257DEF" w:rsidRPr="00257DEF" w14:paraId="48AF05A3" w14:textId="77777777" w:rsidTr="008D5287">
        <w:trPr>
          <w:jc w:val="center"/>
        </w:trPr>
        <w:tc>
          <w:tcPr>
            <w:tcW w:w="1192" w:type="dxa"/>
          </w:tcPr>
          <w:p w14:paraId="760D7AAD"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10-20</w:t>
            </w:r>
          </w:p>
        </w:tc>
        <w:tc>
          <w:tcPr>
            <w:tcW w:w="744" w:type="dxa"/>
          </w:tcPr>
          <w:p w14:paraId="7E28274B" w14:textId="77777777" w:rsidR="00044CC7" w:rsidRPr="00257DEF" w:rsidRDefault="00044CC7" w:rsidP="008D5287">
            <w:pPr>
              <w:pStyle w:val="TAC"/>
              <w:rPr>
                <w:rFonts w:cs="Arial"/>
              </w:rPr>
            </w:pPr>
            <w:r w:rsidRPr="00257DEF">
              <w:rPr>
                <w:rFonts w:cs="Arial"/>
              </w:rPr>
              <w:t>-13</w:t>
            </w:r>
          </w:p>
        </w:tc>
        <w:tc>
          <w:tcPr>
            <w:tcW w:w="851" w:type="dxa"/>
          </w:tcPr>
          <w:p w14:paraId="6578708A" w14:textId="77777777" w:rsidR="00044CC7" w:rsidRPr="00257DEF" w:rsidRDefault="00044CC7" w:rsidP="008D5287">
            <w:pPr>
              <w:pStyle w:val="TAC"/>
              <w:rPr>
                <w:rFonts w:cs="Arial"/>
              </w:rPr>
            </w:pPr>
            <w:r w:rsidRPr="00257DEF">
              <w:rPr>
                <w:rFonts w:cs="Arial"/>
              </w:rPr>
              <w:t>-13</w:t>
            </w:r>
          </w:p>
        </w:tc>
        <w:tc>
          <w:tcPr>
            <w:tcW w:w="850" w:type="dxa"/>
          </w:tcPr>
          <w:p w14:paraId="5882478E" w14:textId="77777777" w:rsidR="00044CC7" w:rsidRPr="00257DEF" w:rsidRDefault="00044CC7" w:rsidP="008D5287">
            <w:pPr>
              <w:pStyle w:val="TAC"/>
              <w:rPr>
                <w:rFonts w:cs="Arial"/>
              </w:rPr>
            </w:pPr>
            <w:r w:rsidRPr="00257DEF">
              <w:rPr>
                <w:rFonts w:cs="Arial"/>
              </w:rPr>
              <w:t>-5</w:t>
            </w:r>
          </w:p>
        </w:tc>
        <w:tc>
          <w:tcPr>
            <w:tcW w:w="851" w:type="dxa"/>
          </w:tcPr>
          <w:p w14:paraId="1900023B" w14:textId="77777777" w:rsidR="00044CC7" w:rsidRPr="00257DEF" w:rsidRDefault="00044CC7" w:rsidP="008D5287">
            <w:pPr>
              <w:pStyle w:val="TAC"/>
              <w:rPr>
                <w:rFonts w:cs="Arial"/>
              </w:rPr>
            </w:pPr>
            <w:r w:rsidRPr="00257DEF">
              <w:rPr>
                <w:rFonts w:cs="Arial"/>
              </w:rPr>
              <w:t xml:space="preserve">-5 </w:t>
            </w:r>
          </w:p>
        </w:tc>
        <w:tc>
          <w:tcPr>
            <w:tcW w:w="1417" w:type="dxa"/>
          </w:tcPr>
          <w:p w14:paraId="30625DA3" w14:textId="77777777" w:rsidR="00044CC7" w:rsidRPr="00257DEF" w:rsidRDefault="00044CC7" w:rsidP="008D5287">
            <w:pPr>
              <w:pStyle w:val="TAC"/>
              <w:rPr>
                <w:rFonts w:cs="Arial"/>
              </w:rPr>
            </w:pPr>
            <w:r w:rsidRPr="00257DEF">
              <w:rPr>
                <w:rFonts w:cs="Arial"/>
              </w:rPr>
              <w:t>1 MHz</w:t>
            </w:r>
          </w:p>
        </w:tc>
      </w:tr>
      <w:tr w:rsidR="00257DEF" w:rsidRPr="00257DEF" w14:paraId="66FF9AFB" w14:textId="77777777" w:rsidTr="008D5287">
        <w:trPr>
          <w:jc w:val="center"/>
        </w:trPr>
        <w:tc>
          <w:tcPr>
            <w:tcW w:w="1192" w:type="dxa"/>
          </w:tcPr>
          <w:p w14:paraId="7D782CBB"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20-40</w:t>
            </w:r>
          </w:p>
        </w:tc>
        <w:tc>
          <w:tcPr>
            <w:tcW w:w="744" w:type="dxa"/>
          </w:tcPr>
          <w:p w14:paraId="0658FF11" w14:textId="77777777" w:rsidR="00044CC7" w:rsidRPr="00257DEF" w:rsidRDefault="00044CC7" w:rsidP="008D5287">
            <w:pPr>
              <w:pStyle w:val="TAC"/>
              <w:rPr>
                <w:rFonts w:cs="Arial"/>
              </w:rPr>
            </w:pPr>
            <w:r w:rsidRPr="00257DEF">
              <w:rPr>
                <w:rFonts w:cs="Arial"/>
              </w:rPr>
              <w:t>-13</w:t>
            </w:r>
          </w:p>
        </w:tc>
        <w:tc>
          <w:tcPr>
            <w:tcW w:w="851" w:type="dxa"/>
          </w:tcPr>
          <w:p w14:paraId="1F3DEFD7" w14:textId="77777777" w:rsidR="00044CC7" w:rsidRPr="00257DEF" w:rsidRDefault="00044CC7" w:rsidP="008D5287">
            <w:pPr>
              <w:pStyle w:val="TAC"/>
              <w:rPr>
                <w:rFonts w:cs="Arial"/>
              </w:rPr>
            </w:pPr>
            <w:r w:rsidRPr="00257DEF">
              <w:rPr>
                <w:rFonts w:cs="Arial"/>
              </w:rPr>
              <w:t>-13</w:t>
            </w:r>
          </w:p>
        </w:tc>
        <w:tc>
          <w:tcPr>
            <w:tcW w:w="850" w:type="dxa"/>
          </w:tcPr>
          <w:p w14:paraId="2626DB95" w14:textId="77777777" w:rsidR="00044CC7" w:rsidRPr="00257DEF" w:rsidRDefault="00044CC7" w:rsidP="008D5287">
            <w:pPr>
              <w:pStyle w:val="TAC"/>
              <w:rPr>
                <w:rFonts w:cs="Arial"/>
              </w:rPr>
            </w:pPr>
            <w:r w:rsidRPr="00257DEF">
              <w:rPr>
                <w:rFonts w:cs="Arial"/>
              </w:rPr>
              <w:t>-13</w:t>
            </w:r>
          </w:p>
        </w:tc>
        <w:tc>
          <w:tcPr>
            <w:tcW w:w="851" w:type="dxa"/>
          </w:tcPr>
          <w:p w14:paraId="3BC299C1" w14:textId="77777777" w:rsidR="00044CC7" w:rsidRPr="00257DEF" w:rsidRDefault="00044CC7" w:rsidP="008D5287">
            <w:pPr>
              <w:pStyle w:val="TAC"/>
              <w:rPr>
                <w:rFonts w:cs="Arial"/>
              </w:rPr>
            </w:pPr>
            <w:r w:rsidRPr="00257DEF">
              <w:rPr>
                <w:rFonts w:cs="Arial"/>
              </w:rPr>
              <w:t>-5</w:t>
            </w:r>
          </w:p>
        </w:tc>
        <w:tc>
          <w:tcPr>
            <w:tcW w:w="1417" w:type="dxa"/>
          </w:tcPr>
          <w:p w14:paraId="3391448D" w14:textId="77777777" w:rsidR="00044CC7" w:rsidRPr="00257DEF" w:rsidRDefault="00044CC7" w:rsidP="008D5287">
            <w:pPr>
              <w:pStyle w:val="TAC"/>
              <w:rPr>
                <w:rFonts w:cs="Arial"/>
              </w:rPr>
            </w:pPr>
            <w:r w:rsidRPr="00257DEF">
              <w:rPr>
                <w:rFonts w:cs="Arial"/>
              </w:rPr>
              <w:t>1 MHz</w:t>
            </w:r>
          </w:p>
        </w:tc>
      </w:tr>
      <w:tr w:rsidR="00257DEF" w:rsidRPr="00257DEF" w14:paraId="417399E6" w14:textId="77777777" w:rsidTr="008D5287">
        <w:trPr>
          <w:jc w:val="center"/>
        </w:trPr>
        <w:tc>
          <w:tcPr>
            <w:tcW w:w="1192" w:type="dxa"/>
          </w:tcPr>
          <w:p w14:paraId="76E96D24"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40-100</w:t>
            </w:r>
          </w:p>
        </w:tc>
        <w:tc>
          <w:tcPr>
            <w:tcW w:w="744" w:type="dxa"/>
          </w:tcPr>
          <w:p w14:paraId="740CF5BC" w14:textId="77777777" w:rsidR="00044CC7" w:rsidRPr="00257DEF" w:rsidRDefault="00044CC7" w:rsidP="008D5287">
            <w:pPr>
              <w:pStyle w:val="TAC"/>
              <w:rPr>
                <w:rFonts w:cs="Arial"/>
              </w:rPr>
            </w:pPr>
            <w:r w:rsidRPr="00257DEF">
              <w:rPr>
                <w:rFonts w:cs="Arial"/>
              </w:rPr>
              <w:t>-13</w:t>
            </w:r>
          </w:p>
        </w:tc>
        <w:tc>
          <w:tcPr>
            <w:tcW w:w="851" w:type="dxa"/>
          </w:tcPr>
          <w:p w14:paraId="303C30A6" w14:textId="77777777" w:rsidR="00044CC7" w:rsidRPr="00257DEF" w:rsidRDefault="00044CC7" w:rsidP="008D5287">
            <w:pPr>
              <w:pStyle w:val="TAC"/>
              <w:rPr>
                <w:rFonts w:cs="Arial"/>
              </w:rPr>
            </w:pPr>
            <w:r w:rsidRPr="00257DEF">
              <w:rPr>
                <w:rFonts w:cs="Arial"/>
              </w:rPr>
              <w:t>-13</w:t>
            </w:r>
          </w:p>
        </w:tc>
        <w:tc>
          <w:tcPr>
            <w:tcW w:w="850" w:type="dxa"/>
          </w:tcPr>
          <w:p w14:paraId="102313D1" w14:textId="77777777" w:rsidR="00044CC7" w:rsidRPr="00257DEF" w:rsidRDefault="00044CC7" w:rsidP="008D5287">
            <w:pPr>
              <w:pStyle w:val="TAC"/>
              <w:rPr>
                <w:rFonts w:cs="Arial"/>
              </w:rPr>
            </w:pPr>
            <w:r w:rsidRPr="00257DEF">
              <w:rPr>
                <w:rFonts w:cs="Arial"/>
              </w:rPr>
              <w:t>-13</w:t>
            </w:r>
          </w:p>
        </w:tc>
        <w:tc>
          <w:tcPr>
            <w:tcW w:w="851" w:type="dxa"/>
          </w:tcPr>
          <w:p w14:paraId="2CBC05A7" w14:textId="77777777" w:rsidR="00044CC7" w:rsidRPr="00257DEF" w:rsidRDefault="00044CC7" w:rsidP="008D5287">
            <w:pPr>
              <w:pStyle w:val="TAC"/>
              <w:rPr>
                <w:rFonts w:cs="Arial"/>
              </w:rPr>
            </w:pPr>
            <w:r w:rsidRPr="00257DEF">
              <w:rPr>
                <w:rFonts w:cs="Arial"/>
              </w:rPr>
              <w:t>-13</w:t>
            </w:r>
          </w:p>
        </w:tc>
        <w:tc>
          <w:tcPr>
            <w:tcW w:w="1417" w:type="dxa"/>
          </w:tcPr>
          <w:p w14:paraId="4431B182" w14:textId="77777777" w:rsidR="00044CC7" w:rsidRPr="00257DEF" w:rsidRDefault="00044CC7" w:rsidP="008D5287">
            <w:pPr>
              <w:pStyle w:val="TAC"/>
              <w:rPr>
                <w:rFonts w:cs="Arial"/>
              </w:rPr>
            </w:pPr>
            <w:r w:rsidRPr="00257DEF">
              <w:rPr>
                <w:rFonts w:cs="Arial"/>
              </w:rPr>
              <w:t>1 MHz</w:t>
            </w:r>
          </w:p>
        </w:tc>
      </w:tr>
      <w:tr w:rsidR="00257DEF" w:rsidRPr="00257DEF" w14:paraId="0FCFEAF7" w14:textId="77777777" w:rsidTr="008D5287">
        <w:trPr>
          <w:jc w:val="center"/>
        </w:trPr>
        <w:tc>
          <w:tcPr>
            <w:tcW w:w="1192" w:type="dxa"/>
          </w:tcPr>
          <w:p w14:paraId="0AE3E5F3"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100-200</w:t>
            </w:r>
          </w:p>
        </w:tc>
        <w:tc>
          <w:tcPr>
            <w:tcW w:w="744" w:type="dxa"/>
          </w:tcPr>
          <w:p w14:paraId="63F94323" w14:textId="77777777" w:rsidR="00044CC7" w:rsidRPr="00257DEF" w:rsidRDefault="00044CC7" w:rsidP="008D5287">
            <w:pPr>
              <w:pStyle w:val="TAC"/>
              <w:rPr>
                <w:rFonts w:cs="Arial"/>
              </w:rPr>
            </w:pPr>
          </w:p>
        </w:tc>
        <w:tc>
          <w:tcPr>
            <w:tcW w:w="851" w:type="dxa"/>
          </w:tcPr>
          <w:p w14:paraId="6C9187D4" w14:textId="77777777" w:rsidR="00044CC7" w:rsidRPr="00257DEF" w:rsidRDefault="00044CC7" w:rsidP="008D5287">
            <w:pPr>
              <w:pStyle w:val="TAC"/>
              <w:rPr>
                <w:rFonts w:cs="Arial"/>
              </w:rPr>
            </w:pPr>
            <w:r w:rsidRPr="00257DEF">
              <w:rPr>
                <w:rFonts w:cs="Arial"/>
              </w:rPr>
              <w:t>-13</w:t>
            </w:r>
          </w:p>
        </w:tc>
        <w:tc>
          <w:tcPr>
            <w:tcW w:w="850" w:type="dxa"/>
          </w:tcPr>
          <w:p w14:paraId="2614C25C" w14:textId="77777777" w:rsidR="00044CC7" w:rsidRPr="00257DEF" w:rsidRDefault="00044CC7" w:rsidP="008D5287">
            <w:pPr>
              <w:pStyle w:val="TAC"/>
              <w:rPr>
                <w:rFonts w:cs="Arial"/>
              </w:rPr>
            </w:pPr>
            <w:r w:rsidRPr="00257DEF">
              <w:rPr>
                <w:rFonts w:cs="Arial"/>
              </w:rPr>
              <w:t xml:space="preserve">-13 </w:t>
            </w:r>
          </w:p>
        </w:tc>
        <w:tc>
          <w:tcPr>
            <w:tcW w:w="851" w:type="dxa"/>
          </w:tcPr>
          <w:p w14:paraId="0570FE18" w14:textId="77777777" w:rsidR="00044CC7" w:rsidRPr="00257DEF" w:rsidRDefault="00044CC7" w:rsidP="008D5287">
            <w:pPr>
              <w:pStyle w:val="TAC"/>
              <w:rPr>
                <w:rFonts w:cs="Arial"/>
              </w:rPr>
            </w:pPr>
            <w:r w:rsidRPr="00257DEF">
              <w:rPr>
                <w:rFonts w:cs="Arial"/>
              </w:rPr>
              <w:t xml:space="preserve">-13 </w:t>
            </w:r>
          </w:p>
        </w:tc>
        <w:tc>
          <w:tcPr>
            <w:tcW w:w="1417" w:type="dxa"/>
          </w:tcPr>
          <w:p w14:paraId="5AD09ACF" w14:textId="77777777" w:rsidR="00044CC7" w:rsidRPr="00257DEF" w:rsidRDefault="00044CC7" w:rsidP="008D5287">
            <w:pPr>
              <w:pStyle w:val="TAC"/>
              <w:rPr>
                <w:rFonts w:cs="Arial"/>
              </w:rPr>
            </w:pPr>
            <w:r w:rsidRPr="00257DEF">
              <w:rPr>
                <w:rFonts w:cs="Arial"/>
              </w:rPr>
              <w:t>1 MHz</w:t>
            </w:r>
          </w:p>
        </w:tc>
      </w:tr>
      <w:tr w:rsidR="00257DEF" w:rsidRPr="00257DEF" w14:paraId="59AE209E" w14:textId="77777777" w:rsidTr="008D5287">
        <w:trPr>
          <w:jc w:val="center"/>
        </w:trPr>
        <w:tc>
          <w:tcPr>
            <w:tcW w:w="1192" w:type="dxa"/>
          </w:tcPr>
          <w:p w14:paraId="3675D18F"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200-400</w:t>
            </w:r>
          </w:p>
        </w:tc>
        <w:tc>
          <w:tcPr>
            <w:tcW w:w="744" w:type="dxa"/>
          </w:tcPr>
          <w:p w14:paraId="60F52DE5" w14:textId="77777777" w:rsidR="00044CC7" w:rsidRPr="00257DEF" w:rsidRDefault="00044CC7" w:rsidP="008D5287">
            <w:pPr>
              <w:pStyle w:val="TAC"/>
              <w:rPr>
                <w:rFonts w:cs="Arial"/>
              </w:rPr>
            </w:pPr>
          </w:p>
        </w:tc>
        <w:tc>
          <w:tcPr>
            <w:tcW w:w="851" w:type="dxa"/>
          </w:tcPr>
          <w:p w14:paraId="38EE86F4" w14:textId="77777777" w:rsidR="00044CC7" w:rsidRPr="00257DEF" w:rsidRDefault="00044CC7" w:rsidP="008D5287">
            <w:pPr>
              <w:pStyle w:val="TAC"/>
              <w:rPr>
                <w:rFonts w:cs="Arial"/>
              </w:rPr>
            </w:pPr>
          </w:p>
        </w:tc>
        <w:tc>
          <w:tcPr>
            <w:tcW w:w="850" w:type="dxa"/>
          </w:tcPr>
          <w:p w14:paraId="31BC1389" w14:textId="77777777" w:rsidR="00044CC7" w:rsidRPr="00257DEF" w:rsidRDefault="00044CC7" w:rsidP="008D5287">
            <w:pPr>
              <w:pStyle w:val="TAC"/>
              <w:rPr>
                <w:rFonts w:cs="Arial"/>
              </w:rPr>
            </w:pPr>
            <w:r w:rsidRPr="00257DEF">
              <w:rPr>
                <w:rFonts w:cs="Arial"/>
              </w:rPr>
              <w:t xml:space="preserve">-13 </w:t>
            </w:r>
          </w:p>
        </w:tc>
        <w:tc>
          <w:tcPr>
            <w:tcW w:w="851" w:type="dxa"/>
          </w:tcPr>
          <w:p w14:paraId="174640E5" w14:textId="77777777" w:rsidR="00044CC7" w:rsidRPr="00257DEF" w:rsidRDefault="00044CC7" w:rsidP="008D5287">
            <w:pPr>
              <w:pStyle w:val="TAC"/>
              <w:rPr>
                <w:rFonts w:cs="Arial"/>
              </w:rPr>
            </w:pPr>
            <w:r w:rsidRPr="00257DEF">
              <w:rPr>
                <w:rFonts w:cs="Arial"/>
              </w:rPr>
              <w:t xml:space="preserve">-13 </w:t>
            </w:r>
          </w:p>
        </w:tc>
        <w:tc>
          <w:tcPr>
            <w:tcW w:w="1417" w:type="dxa"/>
          </w:tcPr>
          <w:p w14:paraId="7D3447A9" w14:textId="77777777" w:rsidR="00044CC7" w:rsidRPr="00257DEF" w:rsidRDefault="00044CC7" w:rsidP="008D5287">
            <w:pPr>
              <w:pStyle w:val="TAC"/>
              <w:rPr>
                <w:rFonts w:cs="Arial"/>
              </w:rPr>
            </w:pPr>
            <w:r w:rsidRPr="00257DEF">
              <w:rPr>
                <w:rFonts w:cs="Arial"/>
              </w:rPr>
              <w:t>1 MHz</w:t>
            </w:r>
          </w:p>
        </w:tc>
      </w:tr>
      <w:tr w:rsidR="00257DEF" w:rsidRPr="00257DEF" w14:paraId="1EFAA431" w14:textId="77777777" w:rsidTr="008D5287">
        <w:trPr>
          <w:jc w:val="center"/>
        </w:trPr>
        <w:tc>
          <w:tcPr>
            <w:tcW w:w="1192" w:type="dxa"/>
          </w:tcPr>
          <w:p w14:paraId="082641EA"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400-800</w:t>
            </w:r>
          </w:p>
        </w:tc>
        <w:tc>
          <w:tcPr>
            <w:tcW w:w="744" w:type="dxa"/>
          </w:tcPr>
          <w:p w14:paraId="3EBB72CB" w14:textId="77777777" w:rsidR="00044CC7" w:rsidRPr="00257DEF" w:rsidRDefault="00044CC7" w:rsidP="008D5287">
            <w:pPr>
              <w:pStyle w:val="TAC"/>
              <w:rPr>
                <w:rFonts w:cs="Arial"/>
              </w:rPr>
            </w:pPr>
          </w:p>
        </w:tc>
        <w:tc>
          <w:tcPr>
            <w:tcW w:w="851" w:type="dxa"/>
          </w:tcPr>
          <w:p w14:paraId="382FA5D8" w14:textId="77777777" w:rsidR="00044CC7" w:rsidRPr="00257DEF" w:rsidRDefault="00044CC7" w:rsidP="008D5287">
            <w:pPr>
              <w:pStyle w:val="TAC"/>
              <w:rPr>
                <w:rFonts w:cs="Arial"/>
              </w:rPr>
            </w:pPr>
          </w:p>
        </w:tc>
        <w:tc>
          <w:tcPr>
            <w:tcW w:w="850" w:type="dxa"/>
          </w:tcPr>
          <w:p w14:paraId="16FA2FFB" w14:textId="77777777" w:rsidR="00044CC7" w:rsidRPr="00257DEF" w:rsidRDefault="00044CC7" w:rsidP="008D5287">
            <w:pPr>
              <w:pStyle w:val="TAC"/>
              <w:rPr>
                <w:rFonts w:cs="Arial"/>
              </w:rPr>
            </w:pPr>
          </w:p>
        </w:tc>
        <w:tc>
          <w:tcPr>
            <w:tcW w:w="851" w:type="dxa"/>
          </w:tcPr>
          <w:p w14:paraId="170F61DD" w14:textId="77777777" w:rsidR="00044CC7" w:rsidRPr="00257DEF" w:rsidRDefault="00044CC7" w:rsidP="008D5287">
            <w:pPr>
              <w:pStyle w:val="TAC"/>
              <w:rPr>
                <w:rFonts w:cs="Arial"/>
              </w:rPr>
            </w:pPr>
            <w:r w:rsidRPr="00257DEF">
              <w:rPr>
                <w:rFonts w:cs="Arial"/>
              </w:rPr>
              <w:t xml:space="preserve">-13 </w:t>
            </w:r>
          </w:p>
        </w:tc>
        <w:tc>
          <w:tcPr>
            <w:tcW w:w="1417" w:type="dxa"/>
          </w:tcPr>
          <w:p w14:paraId="442A1F2C" w14:textId="77777777" w:rsidR="00044CC7" w:rsidRPr="00257DEF" w:rsidRDefault="00044CC7" w:rsidP="008D5287">
            <w:pPr>
              <w:pStyle w:val="TAC"/>
              <w:rPr>
                <w:rFonts w:cs="Arial"/>
              </w:rPr>
            </w:pPr>
            <w:r w:rsidRPr="00257DEF">
              <w:rPr>
                <w:rFonts w:cs="Arial"/>
              </w:rPr>
              <w:t>1 MHz</w:t>
            </w:r>
          </w:p>
        </w:tc>
      </w:tr>
      <w:tr w:rsidR="007561C8" w:rsidRPr="00257DEF" w14:paraId="278979D1" w14:textId="77777777" w:rsidTr="008D5287">
        <w:trPr>
          <w:jc w:val="center"/>
        </w:trPr>
        <w:tc>
          <w:tcPr>
            <w:tcW w:w="5905" w:type="dxa"/>
            <w:gridSpan w:val="6"/>
          </w:tcPr>
          <w:p w14:paraId="1079B10A" w14:textId="77777777" w:rsidR="00AA43A2" w:rsidRPr="00257DEF" w:rsidRDefault="007561C8">
            <w:pPr>
              <w:pStyle w:val="TAN"/>
            </w:pPr>
            <w:r w:rsidRPr="00257DEF">
              <w:t>NOTE 1:</w:t>
            </w:r>
            <w:r w:rsidR="005E7D73" w:rsidRPr="00257DEF">
              <w:tab/>
            </w:r>
            <w:r w:rsidR="00F16A7F" w:rsidRPr="00257DEF">
              <w:t>Void</w:t>
            </w:r>
          </w:p>
        </w:tc>
      </w:tr>
    </w:tbl>
    <w:p w14:paraId="60130EB5" w14:textId="77777777" w:rsidR="00AA43A2" w:rsidRPr="00257DEF" w:rsidRDefault="00AA43A2"/>
    <w:p w14:paraId="5628100B" w14:textId="77046B96" w:rsidR="00044CC7" w:rsidRPr="00257DEF" w:rsidRDefault="00044CC7" w:rsidP="008D5287">
      <w:pPr>
        <w:pStyle w:val="Heading4"/>
      </w:pPr>
      <w:bookmarkStart w:id="156" w:name="_Toc21339452"/>
      <w:bookmarkStart w:id="157" w:name="_Toc29804669"/>
      <w:r w:rsidRPr="00257DEF">
        <w:t>6.5.2.2</w:t>
      </w:r>
      <w:r w:rsidRPr="00257DEF">
        <w:tab/>
      </w:r>
      <w:r w:rsidR="005D4345" w:rsidRPr="00257DEF">
        <w:t>Void</w:t>
      </w:r>
      <w:bookmarkEnd w:id="156"/>
      <w:bookmarkEnd w:id="157"/>
    </w:p>
    <w:p w14:paraId="59FC4B1D" w14:textId="0B5DAEC4" w:rsidR="00044CC7" w:rsidRPr="00257DEF" w:rsidRDefault="00044CC7" w:rsidP="008D5287">
      <w:pPr>
        <w:pStyle w:val="Guidance"/>
        <w:rPr>
          <w:color w:val="auto"/>
        </w:rPr>
      </w:pPr>
      <w:r w:rsidRPr="00257DEF">
        <w:rPr>
          <w:color w:val="auto"/>
        </w:rPr>
        <w:t>.</w:t>
      </w:r>
    </w:p>
    <w:p w14:paraId="3EDA7E90" w14:textId="77777777" w:rsidR="00AA43A2" w:rsidRPr="00257DEF" w:rsidRDefault="00044CC7">
      <w:pPr>
        <w:pStyle w:val="Heading4"/>
      </w:pPr>
      <w:bookmarkStart w:id="158" w:name="_Toc21339453"/>
      <w:bookmarkStart w:id="159" w:name="_Toc29804670"/>
      <w:r w:rsidRPr="00257DEF">
        <w:t>6.5.2.3</w:t>
      </w:r>
      <w:r w:rsidRPr="00257DEF">
        <w:tab/>
        <w:t xml:space="preserve">Adjacent </w:t>
      </w:r>
      <w:r w:rsidR="00E41E7D" w:rsidRPr="00257DEF">
        <w:t>c</w:t>
      </w:r>
      <w:r w:rsidRPr="00257DEF">
        <w:t xml:space="preserve">hannel </w:t>
      </w:r>
      <w:r w:rsidR="00E41E7D" w:rsidRPr="00257DEF">
        <w:t>l</w:t>
      </w:r>
      <w:r w:rsidRPr="00257DEF">
        <w:t xml:space="preserve">eakage </w:t>
      </w:r>
      <w:r w:rsidR="00E41E7D" w:rsidRPr="00257DEF">
        <w:t>r</w:t>
      </w:r>
      <w:r w:rsidRPr="00257DEF">
        <w:t>atio</w:t>
      </w:r>
      <w:bookmarkEnd w:id="158"/>
      <w:bookmarkEnd w:id="159"/>
    </w:p>
    <w:p w14:paraId="5F362AC9" w14:textId="77777777" w:rsidR="00044CC7" w:rsidRPr="00257DEF" w:rsidRDefault="00044CC7" w:rsidP="008D5287">
      <w:r w:rsidRPr="00257DEF">
        <w:t>Adjacent Channel Leakage power Ratio (ACLR) is the ratio of the filtered mean power centred on the assigned channel frequency to the filtered mean power centred on an adjacent channel frequency. ACLR requirement is specified for a scenario in which</w:t>
      </w:r>
      <w:r w:rsidRPr="00257DEF">
        <w:rPr>
          <w:rFonts w:hint="eastAsia"/>
        </w:rPr>
        <w:t xml:space="preserve"> </w:t>
      </w:r>
      <w:r w:rsidRPr="00257DEF">
        <w:t>adjacent carrier is another NR</w:t>
      </w:r>
      <w:r w:rsidRPr="00257DEF">
        <w:rPr>
          <w:vertAlign w:val="subscript"/>
        </w:rPr>
        <w:t xml:space="preserve"> </w:t>
      </w:r>
      <w:r w:rsidRPr="00257DEF">
        <w:t>channel</w:t>
      </w:r>
      <w:r w:rsidRPr="00257DEF">
        <w:rPr>
          <w:bCs/>
        </w:rPr>
        <w:t>.</w:t>
      </w:r>
    </w:p>
    <w:p w14:paraId="3C143E02" w14:textId="77777777" w:rsidR="00044CC7" w:rsidRPr="00257DEF" w:rsidRDefault="00044CC7" w:rsidP="008D5287">
      <w:pPr>
        <w:jc w:val="both"/>
      </w:pPr>
      <w:r w:rsidRPr="00257DEF">
        <w:lastRenderedPageBreak/>
        <w:t>NR Adjacent Channel Leakage power Ratio (NR</w:t>
      </w:r>
      <w:r w:rsidRPr="00257DEF">
        <w:rPr>
          <w:vertAlign w:val="subscript"/>
        </w:rPr>
        <w:t>ACLR</w:t>
      </w:r>
      <w:r w:rsidRPr="00257DEF">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257DEF">
        <w:rPr>
          <w:rFonts w:cs="v5.0.0"/>
        </w:rPr>
        <w:t>Table 6.5.2.3-1</w:t>
      </w:r>
      <w:r w:rsidRPr="00257DEF">
        <w:t>.</w:t>
      </w:r>
    </w:p>
    <w:p w14:paraId="6F9B9629" w14:textId="1AF0F158" w:rsidR="00044CC7" w:rsidRPr="00257DEF" w:rsidRDefault="00044CC7" w:rsidP="008D5287">
      <w:pPr>
        <w:jc w:val="both"/>
        <w:rPr>
          <w:rFonts w:cs="v5.0.0"/>
        </w:rPr>
      </w:pPr>
      <w:r w:rsidRPr="00257DEF">
        <w:rPr>
          <w:rFonts w:cs="v5.0.0"/>
        </w:rPr>
        <w:t>If the measured adjacent channel power is greater than –35 dBm then the NR</w:t>
      </w:r>
      <w:r w:rsidR="00E14715" w:rsidRPr="00257DEF">
        <w:rPr>
          <w:rFonts w:cs="v5.0.0"/>
          <w:vertAlign w:val="subscript"/>
        </w:rPr>
        <w:t>ACLR</w:t>
      </w:r>
      <w:r w:rsidRPr="00257DEF">
        <w:rPr>
          <w:rFonts w:cs="v5.0.0"/>
        </w:rPr>
        <w:t xml:space="preserve"> shall be higher than the value specified in Table 6.5.2.3-1.</w:t>
      </w:r>
      <w:r w:rsidR="00EC2E78" w:rsidRPr="00257DEF">
        <w:t xml:space="preserve"> </w:t>
      </w:r>
      <w:r w:rsidR="00EC2E78" w:rsidRPr="00257DEF">
        <w:rPr>
          <w:rFonts w:cs="v5.0.0"/>
        </w:rPr>
        <w:t>The requirement is verified in beam locked mode with the test metric of TRP (Link=TX beam peak direction</w:t>
      </w:r>
      <w:ins w:id="160" w:author="Thorsten Hertel (KEYS)" w:date="2020-02-10T11:53: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3EDC8F04" w14:textId="77777777" w:rsidR="00044CC7" w:rsidRPr="00257DEF" w:rsidRDefault="00044CC7" w:rsidP="008D5287">
      <w:pPr>
        <w:pStyle w:val="TH"/>
        <w:rPr>
          <w:rFonts w:cs="v5.0.0"/>
        </w:rPr>
      </w:pPr>
      <w:r w:rsidRPr="00257DEF">
        <w:t>Table 6.5.2.3-1: General requirements for NR</w:t>
      </w:r>
      <w:r w:rsidRPr="00257DE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57DEF" w:rsidRPr="00257DEF" w14:paraId="03E566A4" w14:textId="77777777" w:rsidTr="008D5287">
        <w:tc>
          <w:tcPr>
            <w:tcW w:w="2392" w:type="dxa"/>
            <w:vMerge w:val="restart"/>
          </w:tcPr>
          <w:p w14:paraId="2E676A7D" w14:textId="77777777" w:rsidR="00044CC7" w:rsidRPr="00257DEF" w:rsidRDefault="00044CC7" w:rsidP="008D5287">
            <w:pPr>
              <w:pStyle w:val="TAH"/>
              <w:rPr>
                <w:rFonts w:cs="Arial"/>
              </w:rPr>
            </w:pPr>
          </w:p>
        </w:tc>
        <w:tc>
          <w:tcPr>
            <w:tcW w:w="5040" w:type="dxa"/>
            <w:gridSpan w:val="4"/>
          </w:tcPr>
          <w:p w14:paraId="506D15AD" w14:textId="77777777" w:rsidR="00044CC7" w:rsidRPr="00257DEF" w:rsidRDefault="00044CC7" w:rsidP="008D5287">
            <w:pPr>
              <w:pStyle w:val="TAH"/>
              <w:rPr>
                <w:rFonts w:cs="Arial"/>
              </w:rPr>
            </w:pPr>
            <w:r w:rsidRPr="00257DEF">
              <w:rPr>
                <w:rFonts w:cs="Arial"/>
              </w:rPr>
              <w:t>Channel bandwidth / NR</w:t>
            </w:r>
            <w:r w:rsidRPr="00257DEF">
              <w:rPr>
                <w:rFonts w:cs="Arial"/>
                <w:vertAlign w:val="subscript"/>
              </w:rPr>
              <w:t xml:space="preserve">ACLR </w:t>
            </w:r>
            <w:r w:rsidRPr="00257DEF">
              <w:rPr>
                <w:rFonts w:cs="Arial"/>
              </w:rPr>
              <w:t>/ Measurement bandwidth</w:t>
            </w:r>
          </w:p>
        </w:tc>
      </w:tr>
      <w:tr w:rsidR="00257DEF" w:rsidRPr="00257DEF" w14:paraId="72D803EF" w14:textId="77777777" w:rsidTr="008D5287">
        <w:tc>
          <w:tcPr>
            <w:tcW w:w="2392" w:type="dxa"/>
            <w:vMerge/>
          </w:tcPr>
          <w:p w14:paraId="129F5E6C" w14:textId="77777777" w:rsidR="00044CC7" w:rsidRPr="00257DEF" w:rsidRDefault="00044CC7" w:rsidP="008D5287">
            <w:pPr>
              <w:pStyle w:val="TAH"/>
              <w:rPr>
                <w:rFonts w:cs="Arial"/>
              </w:rPr>
            </w:pPr>
          </w:p>
        </w:tc>
        <w:tc>
          <w:tcPr>
            <w:tcW w:w="1196" w:type="dxa"/>
          </w:tcPr>
          <w:p w14:paraId="06F61B99" w14:textId="77777777" w:rsidR="00044CC7" w:rsidRPr="00257DEF" w:rsidRDefault="00044CC7" w:rsidP="008D5287">
            <w:pPr>
              <w:pStyle w:val="TAH"/>
              <w:rPr>
                <w:rFonts w:cs="Arial"/>
              </w:rPr>
            </w:pPr>
            <w:r w:rsidRPr="00257DEF">
              <w:rPr>
                <w:rFonts w:cs="Arial"/>
              </w:rPr>
              <w:t>50</w:t>
            </w:r>
          </w:p>
          <w:p w14:paraId="2A8D5F33" w14:textId="77777777" w:rsidR="00044CC7" w:rsidRPr="00257DEF" w:rsidRDefault="00044CC7" w:rsidP="008D5287">
            <w:pPr>
              <w:pStyle w:val="TAH"/>
              <w:rPr>
                <w:rFonts w:cs="Arial"/>
              </w:rPr>
            </w:pPr>
            <w:r w:rsidRPr="00257DEF">
              <w:rPr>
                <w:rFonts w:cs="Arial"/>
              </w:rPr>
              <w:t>MHz</w:t>
            </w:r>
          </w:p>
        </w:tc>
        <w:tc>
          <w:tcPr>
            <w:tcW w:w="1132" w:type="dxa"/>
          </w:tcPr>
          <w:p w14:paraId="0C89FE39" w14:textId="77777777" w:rsidR="00044CC7" w:rsidRPr="00257DEF" w:rsidRDefault="00044CC7" w:rsidP="008D5287">
            <w:pPr>
              <w:pStyle w:val="TAH"/>
              <w:rPr>
                <w:rFonts w:cs="Arial"/>
              </w:rPr>
            </w:pPr>
            <w:r w:rsidRPr="00257DEF">
              <w:rPr>
                <w:rFonts w:cs="Arial"/>
              </w:rPr>
              <w:t>100</w:t>
            </w:r>
          </w:p>
          <w:p w14:paraId="24EA8A41" w14:textId="77777777" w:rsidR="00044CC7" w:rsidRPr="00257DEF" w:rsidRDefault="00044CC7" w:rsidP="008D5287">
            <w:pPr>
              <w:pStyle w:val="TAH"/>
              <w:rPr>
                <w:rFonts w:cs="Arial"/>
              </w:rPr>
            </w:pPr>
            <w:r w:rsidRPr="00257DEF">
              <w:rPr>
                <w:rFonts w:cs="Arial"/>
              </w:rPr>
              <w:t>MHz</w:t>
            </w:r>
          </w:p>
        </w:tc>
        <w:tc>
          <w:tcPr>
            <w:tcW w:w="1338" w:type="dxa"/>
          </w:tcPr>
          <w:p w14:paraId="54C6A645" w14:textId="77777777" w:rsidR="00044CC7" w:rsidRPr="00257DEF" w:rsidRDefault="00044CC7" w:rsidP="008D5287">
            <w:pPr>
              <w:pStyle w:val="TAH"/>
              <w:rPr>
                <w:rFonts w:cs="Arial"/>
              </w:rPr>
            </w:pPr>
            <w:r w:rsidRPr="00257DEF">
              <w:rPr>
                <w:rFonts w:cs="Arial"/>
              </w:rPr>
              <w:t>200</w:t>
            </w:r>
          </w:p>
          <w:p w14:paraId="63E589EB" w14:textId="77777777" w:rsidR="00044CC7" w:rsidRPr="00257DEF" w:rsidRDefault="00044CC7" w:rsidP="008D5287">
            <w:pPr>
              <w:pStyle w:val="TAH"/>
              <w:rPr>
                <w:rFonts w:cs="Arial"/>
              </w:rPr>
            </w:pPr>
            <w:r w:rsidRPr="00257DEF">
              <w:rPr>
                <w:rFonts w:cs="Arial"/>
              </w:rPr>
              <w:t>MHz</w:t>
            </w:r>
          </w:p>
        </w:tc>
        <w:tc>
          <w:tcPr>
            <w:tcW w:w="1374" w:type="dxa"/>
          </w:tcPr>
          <w:p w14:paraId="77E8E8F0" w14:textId="77777777" w:rsidR="00044CC7" w:rsidRPr="00257DEF" w:rsidRDefault="00044CC7" w:rsidP="008D5287">
            <w:pPr>
              <w:pStyle w:val="TAH"/>
              <w:rPr>
                <w:rFonts w:cs="Arial"/>
              </w:rPr>
            </w:pPr>
            <w:r w:rsidRPr="00257DEF">
              <w:rPr>
                <w:rFonts w:cs="Arial"/>
              </w:rPr>
              <w:t>400</w:t>
            </w:r>
          </w:p>
          <w:p w14:paraId="3D3D46F5" w14:textId="77777777" w:rsidR="00044CC7" w:rsidRPr="00257DEF" w:rsidRDefault="00044CC7" w:rsidP="008D5287">
            <w:pPr>
              <w:pStyle w:val="TAH"/>
              <w:rPr>
                <w:rFonts w:cs="Arial"/>
              </w:rPr>
            </w:pPr>
            <w:r w:rsidRPr="00257DEF">
              <w:rPr>
                <w:rFonts w:cs="Arial"/>
              </w:rPr>
              <w:t>MHz</w:t>
            </w:r>
          </w:p>
        </w:tc>
      </w:tr>
      <w:tr w:rsidR="00257DEF" w:rsidRPr="00257DEF" w14:paraId="26F72495" w14:textId="77777777" w:rsidTr="008D5287">
        <w:tc>
          <w:tcPr>
            <w:tcW w:w="2392" w:type="dxa"/>
            <w:vAlign w:val="center"/>
          </w:tcPr>
          <w:p w14:paraId="641BED58"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n257, n258</w:t>
            </w:r>
            <w:r w:rsidR="006971E2" w:rsidRPr="00257DEF">
              <w:rPr>
                <w:rFonts w:cs="Arial"/>
              </w:rPr>
              <w:t>, n261</w:t>
            </w:r>
          </w:p>
        </w:tc>
        <w:tc>
          <w:tcPr>
            <w:tcW w:w="1196" w:type="dxa"/>
            <w:vAlign w:val="center"/>
          </w:tcPr>
          <w:p w14:paraId="1E6D3D2F" w14:textId="77777777" w:rsidR="00044CC7" w:rsidRPr="00257DEF" w:rsidRDefault="00044CC7" w:rsidP="008D5287">
            <w:pPr>
              <w:pStyle w:val="TAC"/>
              <w:rPr>
                <w:rFonts w:cs="Arial"/>
              </w:rPr>
            </w:pPr>
            <w:r w:rsidRPr="00257DEF">
              <w:rPr>
                <w:rFonts w:cs="Arial"/>
              </w:rPr>
              <w:t>17 dB</w:t>
            </w:r>
          </w:p>
        </w:tc>
        <w:tc>
          <w:tcPr>
            <w:tcW w:w="1132" w:type="dxa"/>
            <w:vAlign w:val="center"/>
          </w:tcPr>
          <w:p w14:paraId="5FD10359" w14:textId="77777777" w:rsidR="00044CC7" w:rsidRPr="00257DEF" w:rsidRDefault="00044CC7" w:rsidP="008D5287">
            <w:pPr>
              <w:pStyle w:val="TAC"/>
              <w:rPr>
                <w:rFonts w:cs="Arial"/>
              </w:rPr>
            </w:pPr>
            <w:r w:rsidRPr="00257DEF">
              <w:rPr>
                <w:rFonts w:cs="Arial"/>
              </w:rPr>
              <w:t>17 dB</w:t>
            </w:r>
          </w:p>
        </w:tc>
        <w:tc>
          <w:tcPr>
            <w:tcW w:w="1338" w:type="dxa"/>
            <w:vAlign w:val="center"/>
          </w:tcPr>
          <w:p w14:paraId="707A4DE9" w14:textId="77777777" w:rsidR="00044CC7" w:rsidRPr="00257DEF" w:rsidRDefault="00044CC7" w:rsidP="008D5287">
            <w:pPr>
              <w:pStyle w:val="TAC"/>
              <w:rPr>
                <w:rFonts w:cs="Arial"/>
              </w:rPr>
            </w:pPr>
            <w:r w:rsidRPr="00257DEF">
              <w:rPr>
                <w:rFonts w:cs="Arial"/>
              </w:rPr>
              <w:t>17 dB</w:t>
            </w:r>
          </w:p>
        </w:tc>
        <w:tc>
          <w:tcPr>
            <w:tcW w:w="1374" w:type="dxa"/>
            <w:vAlign w:val="center"/>
          </w:tcPr>
          <w:p w14:paraId="1F0BE905" w14:textId="77777777" w:rsidR="00044CC7" w:rsidRPr="00257DEF" w:rsidRDefault="00044CC7" w:rsidP="008D5287">
            <w:pPr>
              <w:pStyle w:val="TAC"/>
              <w:rPr>
                <w:rFonts w:cs="Arial"/>
              </w:rPr>
            </w:pPr>
            <w:r w:rsidRPr="00257DEF">
              <w:rPr>
                <w:rFonts w:cs="Arial"/>
              </w:rPr>
              <w:t>17 dB</w:t>
            </w:r>
          </w:p>
        </w:tc>
      </w:tr>
      <w:tr w:rsidR="00257DEF" w:rsidRPr="00257DEF" w14:paraId="7D3FC11A" w14:textId="77777777" w:rsidTr="008D5287">
        <w:tc>
          <w:tcPr>
            <w:tcW w:w="2392" w:type="dxa"/>
            <w:vAlign w:val="center"/>
          </w:tcPr>
          <w:p w14:paraId="724331B5"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n260</w:t>
            </w:r>
          </w:p>
        </w:tc>
        <w:tc>
          <w:tcPr>
            <w:tcW w:w="1196" w:type="dxa"/>
            <w:vAlign w:val="center"/>
          </w:tcPr>
          <w:p w14:paraId="16D6D4D5" w14:textId="77777777" w:rsidR="00044CC7" w:rsidRPr="00257DEF" w:rsidRDefault="00044CC7" w:rsidP="008D5287">
            <w:pPr>
              <w:pStyle w:val="TAC"/>
              <w:rPr>
                <w:rFonts w:cs="Arial"/>
              </w:rPr>
            </w:pPr>
            <w:r w:rsidRPr="00257DEF">
              <w:rPr>
                <w:rFonts w:cs="Arial"/>
              </w:rPr>
              <w:t>16 dB</w:t>
            </w:r>
          </w:p>
        </w:tc>
        <w:tc>
          <w:tcPr>
            <w:tcW w:w="1132" w:type="dxa"/>
            <w:vAlign w:val="center"/>
          </w:tcPr>
          <w:p w14:paraId="4AAFAE65" w14:textId="77777777" w:rsidR="00044CC7" w:rsidRPr="00257DEF" w:rsidRDefault="00044CC7" w:rsidP="008D5287">
            <w:pPr>
              <w:pStyle w:val="TAC"/>
              <w:rPr>
                <w:rFonts w:cs="Arial"/>
              </w:rPr>
            </w:pPr>
            <w:r w:rsidRPr="00257DEF">
              <w:rPr>
                <w:rFonts w:cs="Arial"/>
              </w:rPr>
              <w:t>16 dB</w:t>
            </w:r>
          </w:p>
        </w:tc>
        <w:tc>
          <w:tcPr>
            <w:tcW w:w="1338" w:type="dxa"/>
            <w:vAlign w:val="center"/>
          </w:tcPr>
          <w:p w14:paraId="50C22950" w14:textId="77777777" w:rsidR="00044CC7" w:rsidRPr="00257DEF" w:rsidRDefault="00044CC7" w:rsidP="008D5287">
            <w:pPr>
              <w:pStyle w:val="TAC"/>
              <w:rPr>
                <w:rFonts w:cs="Arial"/>
              </w:rPr>
            </w:pPr>
            <w:r w:rsidRPr="00257DEF">
              <w:rPr>
                <w:rFonts w:cs="Arial"/>
              </w:rPr>
              <w:t>16 dB</w:t>
            </w:r>
          </w:p>
        </w:tc>
        <w:tc>
          <w:tcPr>
            <w:tcW w:w="1374" w:type="dxa"/>
            <w:vAlign w:val="center"/>
          </w:tcPr>
          <w:p w14:paraId="43B7CCFC" w14:textId="77777777" w:rsidR="00044CC7" w:rsidRPr="00257DEF" w:rsidRDefault="00044CC7" w:rsidP="008D5287">
            <w:pPr>
              <w:pStyle w:val="TAC"/>
              <w:rPr>
                <w:rFonts w:cs="Arial"/>
              </w:rPr>
            </w:pPr>
            <w:r w:rsidRPr="00257DEF">
              <w:rPr>
                <w:rFonts w:cs="Arial"/>
              </w:rPr>
              <w:t>16 dB</w:t>
            </w:r>
          </w:p>
        </w:tc>
      </w:tr>
      <w:tr w:rsidR="00257DEF" w:rsidRPr="00257DEF" w14:paraId="6E15BA30" w14:textId="77777777" w:rsidTr="008D5287">
        <w:tc>
          <w:tcPr>
            <w:tcW w:w="2392" w:type="dxa"/>
            <w:vAlign w:val="center"/>
          </w:tcPr>
          <w:p w14:paraId="11DFEF52" w14:textId="77777777" w:rsidR="00044CC7" w:rsidRPr="00257DEF" w:rsidRDefault="00044CC7" w:rsidP="008D5287">
            <w:pPr>
              <w:pStyle w:val="TAC"/>
              <w:rPr>
                <w:rFonts w:cs="Arial"/>
              </w:rPr>
            </w:pPr>
            <w:r w:rsidRPr="00257DEF">
              <w:rPr>
                <w:rFonts w:cs="Arial"/>
              </w:rPr>
              <w:t>NR channel measurement bandwidth</w:t>
            </w:r>
          </w:p>
        </w:tc>
        <w:tc>
          <w:tcPr>
            <w:tcW w:w="1196" w:type="dxa"/>
            <w:vAlign w:val="center"/>
          </w:tcPr>
          <w:p w14:paraId="56ECCD6B" w14:textId="77777777" w:rsidR="00044CC7" w:rsidRPr="00257DEF" w:rsidRDefault="00044CC7" w:rsidP="008D5287">
            <w:pPr>
              <w:pStyle w:val="TAC"/>
              <w:rPr>
                <w:rFonts w:cs="Arial"/>
              </w:rPr>
            </w:pPr>
            <w:r w:rsidRPr="00257DEF">
              <w:rPr>
                <w:rFonts w:cs="Arial"/>
              </w:rPr>
              <w:t>47.52 MHz</w:t>
            </w:r>
          </w:p>
        </w:tc>
        <w:tc>
          <w:tcPr>
            <w:tcW w:w="1132" w:type="dxa"/>
            <w:vAlign w:val="center"/>
          </w:tcPr>
          <w:p w14:paraId="5591574A" w14:textId="77777777" w:rsidR="00044CC7" w:rsidRPr="00257DEF" w:rsidRDefault="00044CC7" w:rsidP="008D5287">
            <w:pPr>
              <w:pStyle w:val="TAC"/>
              <w:rPr>
                <w:rFonts w:cs="Arial"/>
              </w:rPr>
            </w:pPr>
            <w:r w:rsidRPr="00257DEF">
              <w:rPr>
                <w:rFonts w:cs="Arial"/>
              </w:rPr>
              <w:t>95.04 MHz</w:t>
            </w:r>
          </w:p>
        </w:tc>
        <w:tc>
          <w:tcPr>
            <w:tcW w:w="1338" w:type="dxa"/>
            <w:vAlign w:val="center"/>
          </w:tcPr>
          <w:p w14:paraId="43CE8E6B" w14:textId="77777777" w:rsidR="00044CC7" w:rsidRPr="00257DEF" w:rsidRDefault="00044CC7" w:rsidP="008D5287">
            <w:pPr>
              <w:pStyle w:val="TAC"/>
              <w:rPr>
                <w:rFonts w:cs="Arial"/>
              </w:rPr>
            </w:pPr>
            <w:r w:rsidRPr="00257DEF">
              <w:rPr>
                <w:rFonts w:cs="Arial"/>
              </w:rPr>
              <w:t>190.08 MHz</w:t>
            </w:r>
          </w:p>
        </w:tc>
        <w:tc>
          <w:tcPr>
            <w:tcW w:w="1374" w:type="dxa"/>
            <w:vAlign w:val="center"/>
          </w:tcPr>
          <w:p w14:paraId="663A8539" w14:textId="77777777" w:rsidR="00044CC7" w:rsidRPr="00257DEF" w:rsidRDefault="00044CC7" w:rsidP="008D5287">
            <w:pPr>
              <w:pStyle w:val="TAC"/>
              <w:rPr>
                <w:rFonts w:cs="Arial"/>
              </w:rPr>
            </w:pPr>
            <w:r w:rsidRPr="00257DEF">
              <w:rPr>
                <w:rFonts w:cs="Arial"/>
              </w:rPr>
              <w:t>380.16 MHz</w:t>
            </w:r>
          </w:p>
        </w:tc>
      </w:tr>
      <w:tr w:rsidR="00044CC7" w:rsidRPr="00257DEF" w14:paraId="67F5F582" w14:textId="77777777" w:rsidTr="008D5287">
        <w:tc>
          <w:tcPr>
            <w:tcW w:w="2392" w:type="dxa"/>
            <w:vAlign w:val="center"/>
          </w:tcPr>
          <w:p w14:paraId="5294C583" w14:textId="77777777" w:rsidR="00044CC7" w:rsidRPr="00257DEF" w:rsidRDefault="00044CC7" w:rsidP="008D5287">
            <w:pPr>
              <w:pStyle w:val="TAC"/>
              <w:rPr>
                <w:rFonts w:cs="Arial"/>
              </w:rPr>
            </w:pPr>
            <w:r w:rsidRPr="00257DEF">
              <w:rPr>
                <w:rFonts w:cs="Arial"/>
              </w:rPr>
              <w:t xml:space="preserve">Adjacent channel centre frequency offset </w:t>
            </w:r>
            <w:r w:rsidR="004C4605" w:rsidRPr="00257DEF">
              <w:rPr>
                <w:rFonts w:cs="Arial"/>
              </w:rPr>
              <w:t>(</w:t>
            </w:r>
            <w:r w:rsidRPr="00257DEF">
              <w:rPr>
                <w:rFonts w:cs="Arial"/>
              </w:rPr>
              <w:t>MHz</w:t>
            </w:r>
            <w:r w:rsidR="004C4605" w:rsidRPr="00257DEF">
              <w:rPr>
                <w:rFonts w:cs="Arial"/>
              </w:rPr>
              <w:t>)</w:t>
            </w:r>
          </w:p>
        </w:tc>
        <w:tc>
          <w:tcPr>
            <w:tcW w:w="1196" w:type="dxa"/>
            <w:vAlign w:val="center"/>
          </w:tcPr>
          <w:p w14:paraId="306A1905" w14:textId="77777777" w:rsidR="00044CC7" w:rsidRPr="00257DEF" w:rsidRDefault="00044CC7" w:rsidP="008D5287">
            <w:pPr>
              <w:pStyle w:val="TAC"/>
              <w:rPr>
                <w:rFonts w:cs="Arial"/>
              </w:rPr>
            </w:pPr>
            <w:r w:rsidRPr="00257DEF">
              <w:rPr>
                <w:rFonts w:cs="Arial"/>
              </w:rPr>
              <w:t>+50</w:t>
            </w:r>
          </w:p>
          <w:p w14:paraId="714E93E7" w14:textId="77777777" w:rsidR="00044CC7" w:rsidRPr="00257DEF" w:rsidRDefault="00044CC7" w:rsidP="008D5287">
            <w:pPr>
              <w:pStyle w:val="TAC"/>
              <w:rPr>
                <w:rFonts w:cs="Arial"/>
              </w:rPr>
            </w:pPr>
            <w:r w:rsidRPr="00257DEF">
              <w:rPr>
                <w:rFonts w:cs="Arial"/>
              </w:rPr>
              <w:t>/</w:t>
            </w:r>
          </w:p>
          <w:p w14:paraId="6E8D02DF" w14:textId="77777777" w:rsidR="00044CC7" w:rsidRPr="00257DEF" w:rsidRDefault="00044CC7" w:rsidP="008D5287">
            <w:pPr>
              <w:pStyle w:val="TAC"/>
              <w:rPr>
                <w:rFonts w:cs="Arial"/>
              </w:rPr>
            </w:pPr>
            <w:r w:rsidRPr="00257DEF">
              <w:rPr>
                <w:rFonts w:cs="Arial"/>
              </w:rPr>
              <w:t>-50</w:t>
            </w:r>
          </w:p>
        </w:tc>
        <w:tc>
          <w:tcPr>
            <w:tcW w:w="1132" w:type="dxa"/>
            <w:vAlign w:val="center"/>
          </w:tcPr>
          <w:p w14:paraId="32B40BE4" w14:textId="77777777" w:rsidR="00044CC7" w:rsidRPr="00257DEF" w:rsidRDefault="00044CC7" w:rsidP="008D5287">
            <w:pPr>
              <w:pStyle w:val="TAC"/>
              <w:rPr>
                <w:rFonts w:cs="Arial"/>
              </w:rPr>
            </w:pPr>
            <w:r w:rsidRPr="00257DEF">
              <w:rPr>
                <w:rFonts w:cs="Arial"/>
              </w:rPr>
              <w:t>+100.0</w:t>
            </w:r>
          </w:p>
          <w:p w14:paraId="4038EC71" w14:textId="77777777" w:rsidR="00044CC7" w:rsidRPr="00257DEF" w:rsidRDefault="00044CC7" w:rsidP="008D5287">
            <w:pPr>
              <w:pStyle w:val="TAC"/>
              <w:rPr>
                <w:rFonts w:cs="Arial"/>
              </w:rPr>
            </w:pPr>
            <w:r w:rsidRPr="00257DEF">
              <w:rPr>
                <w:rFonts w:cs="Arial"/>
              </w:rPr>
              <w:t>/</w:t>
            </w:r>
          </w:p>
          <w:p w14:paraId="62D370E2" w14:textId="77777777" w:rsidR="00044CC7" w:rsidRPr="00257DEF" w:rsidRDefault="00044CC7" w:rsidP="008D5287">
            <w:pPr>
              <w:pStyle w:val="TAC"/>
              <w:rPr>
                <w:rFonts w:cs="Arial"/>
              </w:rPr>
            </w:pPr>
            <w:r w:rsidRPr="00257DEF">
              <w:rPr>
                <w:rFonts w:cs="Arial"/>
              </w:rPr>
              <w:t>-100.0</w:t>
            </w:r>
          </w:p>
        </w:tc>
        <w:tc>
          <w:tcPr>
            <w:tcW w:w="1338" w:type="dxa"/>
            <w:vAlign w:val="center"/>
          </w:tcPr>
          <w:p w14:paraId="649E7307" w14:textId="77777777" w:rsidR="00044CC7" w:rsidRPr="00257DEF" w:rsidRDefault="00044CC7" w:rsidP="008D5287">
            <w:pPr>
              <w:pStyle w:val="TAC"/>
              <w:rPr>
                <w:rFonts w:cs="Arial"/>
              </w:rPr>
            </w:pPr>
            <w:r w:rsidRPr="00257DEF">
              <w:rPr>
                <w:rFonts w:cs="Arial"/>
              </w:rPr>
              <w:t>+200</w:t>
            </w:r>
          </w:p>
          <w:p w14:paraId="2DAFC715" w14:textId="77777777" w:rsidR="00044CC7" w:rsidRPr="00257DEF" w:rsidRDefault="00044CC7" w:rsidP="008D5287">
            <w:pPr>
              <w:pStyle w:val="TAC"/>
              <w:rPr>
                <w:rFonts w:cs="Arial"/>
              </w:rPr>
            </w:pPr>
            <w:r w:rsidRPr="00257DEF">
              <w:rPr>
                <w:rFonts w:cs="Arial"/>
              </w:rPr>
              <w:t>/</w:t>
            </w:r>
          </w:p>
          <w:p w14:paraId="4B754DEA" w14:textId="77777777" w:rsidR="00044CC7" w:rsidRPr="00257DEF" w:rsidRDefault="00044CC7" w:rsidP="008D5287">
            <w:pPr>
              <w:pStyle w:val="TAC"/>
              <w:rPr>
                <w:rFonts w:cs="Arial"/>
              </w:rPr>
            </w:pPr>
            <w:r w:rsidRPr="00257DEF">
              <w:rPr>
                <w:rFonts w:cs="Arial"/>
              </w:rPr>
              <w:t>-200</w:t>
            </w:r>
          </w:p>
        </w:tc>
        <w:tc>
          <w:tcPr>
            <w:tcW w:w="1374" w:type="dxa"/>
            <w:vAlign w:val="center"/>
          </w:tcPr>
          <w:p w14:paraId="6E3AE950" w14:textId="77777777" w:rsidR="00044CC7" w:rsidRPr="00257DEF" w:rsidRDefault="00044CC7" w:rsidP="008D5287">
            <w:pPr>
              <w:pStyle w:val="TAC"/>
              <w:rPr>
                <w:rFonts w:cs="Arial"/>
              </w:rPr>
            </w:pPr>
            <w:r w:rsidRPr="00257DEF">
              <w:rPr>
                <w:rFonts w:cs="Arial"/>
              </w:rPr>
              <w:t>+400</w:t>
            </w:r>
          </w:p>
          <w:p w14:paraId="6515A410" w14:textId="77777777" w:rsidR="00044CC7" w:rsidRPr="00257DEF" w:rsidRDefault="00044CC7" w:rsidP="008D5287">
            <w:pPr>
              <w:pStyle w:val="TAC"/>
              <w:rPr>
                <w:rFonts w:cs="Arial"/>
              </w:rPr>
            </w:pPr>
            <w:r w:rsidRPr="00257DEF">
              <w:rPr>
                <w:rFonts w:cs="Arial"/>
              </w:rPr>
              <w:t>/</w:t>
            </w:r>
          </w:p>
          <w:p w14:paraId="0A43D95A" w14:textId="77777777" w:rsidR="00044CC7" w:rsidRPr="00257DEF" w:rsidRDefault="00044CC7" w:rsidP="008D5287">
            <w:pPr>
              <w:pStyle w:val="TAC"/>
              <w:rPr>
                <w:rFonts w:cs="Arial"/>
              </w:rPr>
            </w:pPr>
            <w:r w:rsidRPr="00257DEF">
              <w:rPr>
                <w:rFonts w:cs="Arial"/>
              </w:rPr>
              <w:t>-400</w:t>
            </w:r>
          </w:p>
        </w:tc>
      </w:tr>
    </w:tbl>
    <w:p w14:paraId="61D875AF" w14:textId="77777777" w:rsidR="00E41E7D" w:rsidRPr="00257DEF" w:rsidRDefault="00E41E7D" w:rsidP="00A31778"/>
    <w:p w14:paraId="4827A546" w14:textId="77777777" w:rsidR="00044CC7" w:rsidRPr="00257DEF" w:rsidRDefault="00044CC7" w:rsidP="008D5287">
      <w:pPr>
        <w:pStyle w:val="Heading3"/>
      </w:pPr>
      <w:bookmarkStart w:id="161" w:name="_Toc21339454"/>
      <w:bookmarkStart w:id="162" w:name="_Toc29804671"/>
      <w:r w:rsidRPr="00257DEF">
        <w:t>6.5.3</w:t>
      </w:r>
      <w:r w:rsidRPr="00257DEF">
        <w:tab/>
        <w:t>Spurious emissions</w:t>
      </w:r>
      <w:bookmarkEnd w:id="161"/>
      <w:bookmarkEnd w:id="162"/>
    </w:p>
    <w:p w14:paraId="33FC3B15" w14:textId="77777777" w:rsidR="00044CC7" w:rsidRPr="00257DEF" w:rsidRDefault="00044CC7" w:rsidP="008D5287">
      <w:r w:rsidRPr="00257DEF">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6E73677F" w14:textId="77777777" w:rsidR="00044CC7" w:rsidRPr="00257DEF" w:rsidRDefault="00044CC7" w:rsidP="008D5287">
      <w:r w:rsidRPr="00257DEF">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566F4B" w14:textId="5407EF08" w:rsidR="00044CC7" w:rsidRPr="00257DEF" w:rsidRDefault="00044CC7" w:rsidP="008D5287">
      <w:r w:rsidRPr="00257DEF">
        <w:t>Unless otherwise stated, the spurious emission limits apply for the frequency ranges that are more than F</w:t>
      </w:r>
      <w:r w:rsidRPr="00257DEF">
        <w:rPr>
          <w:vertAlign w:val="subscript"/>
        </w:rPr>
        <w:t>OOB</w:t>
      </w:r>
      <w:r w:rsidRPr="00257DEF">
        <w:t xml:space="preserve"> (MHz) in Table 6.5.3-1 starting from the edge of the assigned NR channel bandwidth. The spurious emission limits in Table 6.5.3-2 apply for all transmitter band configurations (NRB) and channel bandwidths.</w:t>
      </w:r>
      <w:r w:rsidRPr="00257DEF">
        <w:rPr>
          <w:rFonts w:hint="eastAsia"/>
        </w:rPr>
        <w:t xml:space="preserve"> </w:t>
      </w:r>
      <w:r w:rsidR="00EC2E78" w:rsidRPr="00257DEF">
        <w:t>The requirement is verified in beam locked mode with the test metric of TRP (Link=TX beam peak direction</w:t>
      </w:r>
      <w:ins w:id="163" w:author="Thorsten Hertel (KEYS)" w:date="2020-02-10T11:53:00Z">
        <w:r w:rsidR="001A0F1C">
          <w:t xml:space="preserve">, </w:t>
        </w:r>
        <w:proofErr w:type="spellStart"/>
        <w:r w:rsidR="001A0F1C">
          <w:t>Meas</w:t>
        </w:r>
        <w:proofErr w:type="spellEnd"/>
        <w:r w:rsidR="001A0F1C">
          <w:t>=TRP grid</w:t>
        </w:r>
      </w:ins>
      <w:r w:rsidR="00EC2E78" w:rsidRPr="00257DEF">
        <w:t>).</w:t>
      </w:r>
    </w:p>
    <w:p w14:paraId="7AF86955" w14:textId="77777777" w:rsidR="00044CC7" w:rsidRPr="00257DEF" w:rsidRDefault="00044CC7">
      <w:pPr>
        <w:pStyle w:val="NO"/>
      </w:pPr>
      <w:r w:rsidRPr="00257DEF">
        <w:t>NOTE:</w:t>
      </w:r>
      <w:r w:rsidRPr="00257DE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EDE0F6" w14:textId="77777777" w:rsidR="00044CC7" w:rsidRPr="00257DEF" w:rsidRDefault="00044CC7" w:rsidP="008D5287">
      <w:pPr>
        <w:pStyle w:val="TH"/>
      </w:pPr>
      <w:r w:rsidRPr="00257DEF">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257DEF" w:rsidRPr="00257DEF" w14:paraId="0E80E44B" w14:textId="77777777" w:rsidTr="002A2CB6">
        <w:trPr>
          <w:trHeight w:val="425"/>
          <w:jc w:val="center"/>
        </w:trPr>
        <w:tc>
          <w:tcPr>
            <w:tcW w:w="2003" w:type="dxa"/>
          </w:tcPr>
          <w:p w14:paraId="0EDBF33E" w14:textId="77777777" w:rsidR="00044CC7" w:rsidRPr="00257DEF" w:rsidRDefault="00044CC7" w:rsidP="008D5287">
            <w:pPr>
              <w:pStyle w:val="TAH"/>
              <w:rPr>
                <w:rFonts w:cs="Arial"/>
              </w:rPr>
            </w:pPr>
            <w:r w:rsidRPr="00257DEF">
              <w:rPr>
                <w:rFonts w:cs="Arial"/>
              </w:rPr>
              <w:t xml:space="preserve">Channel bandwidth </w:t>
            </w:r>
          </w:p>
        </w:tc>
        <w:tc>
          <w:tcPr>
            <w:tcW w:w="1159" w:type="dxa"/>
          </w:tcPr>
          <w:p w14:paraId="270F5C01" w14:textId="77777777" w:rsidR="00044CC7" w:rsidRPr="00257DEF" w:rsidRDefault="00044CC7" w:rsidP="008D5287">
            <w:pPr>
              <w:pStyle w:val="TAH"/>
              <w:rPr>
                <w:rFonts w:cs="Arial"/>
              </w:rPr>
            </w:pPr>
            <w:r w:rsidRPr="00257DEF">
              <w:rPr>
                <w:rFonts w:cs="Arial"/>
              </w:rPr>
              <w:t>50</w:t>
            </w:r>
          </w:p>
          <w:p w14:paraId="13495AF9" w14:textId="77777777" w:rsidR="00044CC7" w:rsidRPr="00257DEF" w:rsidRDefault="00044CC7" w:rsidP="008D5287">
            <w:pPr>
              <w:pStyle w:val="TAH"/>
              <w:rPr>
                <w:rFonts w:cs="Arial"/>
              </w:rPr>
            </w:pPr>
            <w:r w:rsidRPr="00257DEF">
              <w:rPr>
                <w:rFonts w:cs="Arial"/>
              </w:rPr>
              <w:t>MHz</w:t>
            </w:r>
          </w:p>
        </w:tc>
        <w:tc>
          <w:tcPr>
            <w:tcW w:w="1159" w:type="dxa"/>
          </w:tcPr>
          <w:p w14:paraId="0033B650" w14:textId="77777777" w:rsidR="00044CC7" w:rsidRPr="00257DEF" w:rsidRDefault="00044CC7" w:rsidP="008D5287">
            <w:pPr>
              <w:pStyle w:val="TAH"/>
              <w:rPr>
                <w:rFonts w:cs="Arial"/>
              </w:rPr>
            </w:pPr>
            <w:r w:rsidRPr="00257DEF">
              <w:rPr>
                <w:rFonts w:cs="Arial"/>
              </w:rPr>
              <w:t>100</w:t>
            </w:r>
          </w:p>
          <w:p w14:paraId="5AE5C2D9" w14:textId="77777777" w:rsidR="00044CC7" w:rsidRPr="00257DEF" w:rsidRDefault="00044CC7" w:rsidP="008D5287">
            <w:pPr>
              <w:pStyle w:val="TAH"/>
              <w:rPr>
                <w:rFonts w:cs="Arial"/>
              </w:rPr>
            </w:pPr>
            <w:r w:rsidRPr="00257DEF">
              <w:rPr>
                <w:rFonts w:cs="Arial"/>
              </w:rPr>
              <w:t>MHz</w:t>
            </w:r>
          </w:p>
        </w:tc>
        <w:tc>
          <w:tcPr>
            <w:tcW w:w="1159" w:type="dxa"/>
          </w:tcPr>
          <w:p w14:paraId="3B70E9FB" w14:textId="77777777" w:rsidR="00044CC7" w:rsidRPr="00257DEF" w:rsidRDefault="00044CC7" w:rsidP="008D5287">
            <w:pPr>
              <w:pStyle w:val="TAH"/>
              <w:rPr>
                <w:rFonts w:cs="Arial"/>
              </w:rPr>
            </w:pPr>
            <w:r w:rsidRPr="00257DEF">
              <w:rPr>
                <w:rFonts w:cs="Arial"/>
              </w:rPr>
              <w:t>200</w:t>
            </w:r>
          </w:p>
          <w:p w14:paraId="75CD20AA" w14:textId="77777777" w:rsidR="00044CC7" w:rsidRPr="00257DEF" w:rsidRDefault="00044CC7" w:rsidP="008D5287">
            <w:pPr>
              <w:pStyle w:val="TAH"/>
              <w:rPr>
                <w:rFonts w:cs="Arial"/>
              </w:rPr>
            </w:pPr>
            <w:r w:rsidRPr="00257DEF">
              <w:rPr>
                <w:rFonts w:cs="Arial"/>
              </w:rPr>
              <w:t>MHz</w:t>
            </w:r>
          </w:p>
        </w:tc>
        <w:tc>
          <w:tcPr>
            <w:tcW w:w="1160" w:type="dxa"/>
          </w:tcPr>
          <w:p w14:paraId="596B1BD5" w14:textId="77777777" w:rsidR="00044CC7" w:rsidRPr="00257DEF" w:rsidRDefault="00044CC7" w:rsidP="008D5287">
            <w:pPr>
              <w:pStyle w:val="TAH"/>
              <w:rPr>
                <w:rFonts w:cs="Arial"/>
              </w:rPr>
            </w:pPr>
            <w:r w:rsidRPr="00257DEF">
              <w:rPr>
                <w:rFonts w:cs="Arial"/>
              </w:rPr>
              <w:t>400</w:t>
            </w:r>
          </w:p>
          <w:p w14:paraId="7D17A0CD" w14:textId="77777777" w:rsidR="00044CC7" w:rsidRPr="00257DEF" w:rsidRDefault="00044CC7" w:rsidP="008D5287">
            <w:pPr>
              <w:pStyle w:val="TAH"/>
              <w:rPr>
                <w:rFonts w:cs="Arial"/>
              </w:rPr>
            </w:pPr>
            <w:r w:rsidRPr="00257DEF">
              <w:rPr>
                <w:rFonts w:cs="Arial"/>
              </w:rPr>
              <w:t>MHz</w:t>
            </w:r>
          </w:p>
        </w:tc>
      </w:tr>
      <w:tr w:rsidR="002A2CB6" w:rsidRPr="00257DEF" w14:paraId="09239B7B" w14:textId="77777777" w:rsidTr="002A2CB6">
        <w:trPr>
          <w:trHeight w:val="643"/>
          <w:jc w:val="center"/>
        </w:trPr>
        <w:tc>
          <w:tcPr>
            <w:tcW w:w="2003" w:type="dxa"/>
          </w:tcPr>
          <w:p w14:paraId="01C2C2A1" w14:textId="77777777" w:rsidR="00044CC7" w:rsidRPr="00257DEF" w:rsidRDefault="00044CC7" w:rsidP="008D5287">
            <w:pPr>
              <w:pStyle w:val="TAC"/>
              <w:rPr>
                <w:rFonts w:cs="Arial"/>
              </w:rPr>
            </w:pPr>
            <w:r w:rsidRPr="00257DEF">
              <w:rPr>
                <w:rFonts w:cs="Arial"/>
              </w:rPr>
              <w:t>OOB boundary</w:t>
            </w:r>
            <w:r w:rsidRPr="00257DEF">
              <w:rPr>
                <w:rFonts w:cs="Arial" w:hint="eastAsia"/>
                <w:lang w:eastAsia="zh-CN"/>
              </w:rPr>
              <w:t xml:space="preserve"> </w:t>
            </w:r>
            <w:r w:rsidRPr="00257DEF">
              <w:rPr>
                <w:rFonts w:cs="Arial"/>
              </w:rPr>
              <w:t>F</w:t>
            </w:r>
            <w:r w:rsidRPr="00257DEF">
              <w:rPr>
                <w:rFonts w:cs="Arial"/>
                <w:vertAlign w:val="subscript"/>
              </w:rPr>
              <w:t>OOB</w:t>
            </w:r>
            <w:r w:rsidRPr="00257DEF">
              <w:rPr>
                <w:rFonts w:cs="Arial"/>
              </w:rPr>
              <w:t xml:space="preserve"> (MHz)</w:t>
            </w:r>
          </w:p>
        </w:tc>
        <w:tc>
          <w:tcPr>
            <w:tcW w:w="1159" w:type="dxa"/>
            <w:vAlign w:val="center"/>
          </w:tcPr>
          <w:p w14:paraId="27B14280" w14:textId="77777777" w:rsidR="00044CC7" w:rsidRPr="00257DEF" w:rsidRDefault="00044CC7" w:rsidP="008D5287">
            <w:pPr>
              <w:pStyle w:val="TAC"/>
              <w:rPr>
                <w:rFonts w:cs="Arial"/>
              </w:rPr>
            </w:pPr>
            <w:r w:rsidRPr="00257DEF">
              <w:rPr>
                <w:rFonts w:cs="Arial"/>
              </w:rPr>
              <w:t>100</w:t>
            </w:r>
          </w:p>
        </w:tc>
        <w:tc>
          <w:tcPr>
            <w:tcW w:w="1159" w:type="dxa"/>
            <w:vAlign w:val="center"/>
          </w:tcPr>
          <w:p w14:paraId="56510231" w14:textId="77777777" w:rsidR="00044CC7" w:rsidRPr="00257DEF" w:rsidRDefault="00044CC7" w:rsidP="008D5287">
            <w:pPr>
              <w:pStyle w:val="TAC"/>
              <w:rPr>
                <w:rFonts w:cs="Arial"/>
              </w:rPr>
            </w:pPr>
            <w:r w:rsidRPr="00257DEF">
              <w:rPr>
                <w:rFonts w:cs="Arial"/>
              </w:rPr>
              <w:t>200</w:t>
            </w:r>
          </w:p>
        </w:tc>
        <w:tc>
          <w:tcPr>
            <w:tcW w:w="1159" w:type="dxa"/>
            <w:vAlign w:val="center"/>
          </w:tcPr>
          <w:p w14:paraId="7CCDEC89" w14:textId="77777777" w:rsidR="00044CC7" w:rsidRPr="00257DEF" w:rsidRDefault="00044CC7" w:rsidP="008D5287">
            <w:pPr>
              <w:pStyle w:val="TAC"/>
              <w:rPr>
                <w:rFonts w:cs="Arial"/>
              </w:rPr>
            </w:pPr>
            <w:r w:rsidRPr="00257DEF">
              <w:rPr>
                <w:rFonts w:cs="Arial"/>
              </w:rPr>
              <w:t>400</w:t>
            </w:r>
          </w:p>
        </w:tc>
        <w:tc>
          <w:tcPr>
            <w:tcW w:w="1160" w:type="dxa"/>
            <w:vAlign w:val="center"/>
          </w:tcPr>
          <w:p w14:paraId="02F842B4" w14:textId="77777777" w:rsidR="00044CC7" w:rsidRPr="00257DEF" w:rsidRDefault="00044CC7" w:rsidP="008D5287">
            <w:pPr>
              <w:pStyle w:val="TAC"/>
              <w:rPr>
                <w:rFonts w:cs="Arial"/>
              </w:rPr>
            </w:pPr>
            <w:r w:rsidRPr="00257DEF">
              <w:rPr>
                <w:rFonts w:cs="Arial"/>
              </w:rPr>
              <w:t>800</w:t>
            </w:r>
          </w:p>
        </w:tc>
      </w:tr>
    </w:tbl>
    <w:p w14:paraId="361077FB" w14:textId="77777777" w:rsidR="00044CC7" w:rsidRPr="00257DEF" w:rsidRDefault="00044CC7" w:rsidP="008D5287"/>
    <w:p w14:paraId="30D7AECB" w14:textId="77777777" w:rsidR="00044CC7" w:rsidRPr="00257DEF" w:rsidRDefault="00044CC7" w:rsidP="008D5287">
      <w:pPr>
        <w:pStyle w:val="TH"/>
        <w:rPr>
          <w:rFonts w:cs="v5.0.0"/>
        </w:rPr>
      </w:pPr>
      <w:r w:rsidRPr="00257DEF">
        <w:rPr>
          <w:rFonts w:cs="v5.0.0"/>
        </w:rPr>
        <w:lastRenderedPageBreak/>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257DEF" w14:paraId="0D25D676" w14:textId="77777777" w:rsidTr="008D5287">
        <w:tc>
          <w:tcPr>
            <w:tcW w:w="2152" w:type="dxa"/>
          </w:tcPr>
          <w:p w14:paraId="5D596B66" w14:textId="77777777" w:rsidR="00F11215" w:rsidRPr="00257DEF" w:rsidRDefault="00F11215" w:rsidP="008D5287">
            <w:pPr>
              <w:pStyle w:val="TAH"/>
              <w:rPr>
                <w:rFonts w:cs="v5.0.0"/>
              </w:rPr>
            </w:pPr>
            <w:r w:rsidRPr="00257DEF">
              <w:rPr>
                <w:rFonts w:cs="Arial"/>
              </w:rPr>
              <w:t>Frequency Range</w:t>
            </w:r>
          </w:p>
        </w:tc>
        <w:tc>
          <w:tcPr>
            <w:tcW w:w="1522" w:type="dxa"/>
          </w:tcPr>
          <w:p w14:paraId="4A7A1719" w14:textId="77777777" w:rsidR="00F11215" w:rsidRPr="00257DEF" w:rsidRDefault="00F11215" w:rsidP="008D5287">
            <w:pPr>
              <w:pStyle w:val="TAH"/>
              <w:rPr>
                <w:rFonts w:cs="v5.0.0"/>
              </w:rPr>
            </w:pPr>
            <w:r w:rsidRPr="00257DEF">
              <w:rPr>
                <w:rFonts w:cs="Arial"/>
              </w:rPr>
              <w:t>Maximum Level</w:t>
            </w:r>
          </w:p>
        </w:tc>
        <w:tc>
          <w:tcPr>
            <w:tcW w:w="2262" w:type="dxa"/>
          </w:tcPr>
          <w:p w14:paraId="48D4FB44" w14:textId="77777777" w:rsidR="00F11215" w:rsidRPr="00257DEF" w:rsidRDefault="00F11215" w:rsidP="008D5287">
            <w:pPr>
              <w:pStyle w:val="TAH"/>
              <w:rPr>
                <w:rFonts w:cs="v5.0.0"/>
              </w:rPr>
            </w:pPr>
            <w:r w:rsidRPr="00257DEF">
              <w:rPr>
                <w:rFonts w:cs="Arial"/>
              </w:rPr>
              <w:t>Measurement bandwidth</w:t>
            </w:r>
          </w:p>
        </w:tc>
      </w:tr>
      <w:tr w:rsidR="00257DEF" w:rsidRPr="00257DEF" w14:paraId="76F4A01E" w14:textId="77777777" w:rsidTr="008D5287">
        <w:tc>
          <w:tcPr>
            <w:tcW w:w="2152" w:type="dxa"/>
          </w:tcPr>
          <w:p w14:paraId="7FA11314" w14:textId="77777777" w:rsidR="00F11215" w:rsidRPr="00257DEF" w:rsidRDefault="00F11215" w:rsidP="008D5287">
            <w:pPr>
              <w:pStyle w:val="TAC"/>
              <w:rPr>
                <w:rFonts w:cs="Arial"/>
              </w:rPr>
            </w:pPr>
            <w:r w:rsidRPr="00257DEF">
              <w:rPr>
                <w:rFonts w:cs="Arial"/>
              </w:rPr>
              <w:t xml:space="preserve">30 MHz </w:t>
            </w:r>
            <w:r w:rsidRPr="00257DEF">
              <w:rPr>
                <w:rFonts w:cs="Arial"/>
              </w:rPr>
              <w:sym w:font="Symbol" w:char="F0A3"/>
            </w:r>
            <w:r w:rsidRPr="00257DEF">
              <w:rPr>
                <w:rFonts w:cs="Arial"/>
              </w:rPr>
              <w:t xml:space="preserve"> f &lt; 1000 MHz</w:t>
            </w:r>
          </w:p>
        </w:tc>
        <w:tc>
          <w:tcPr>
            <w:tcW w:w="1522" w:type="dxa"/>
          </w:tcPr>
          <w:p w14:paraId="6165D888" w14:textId="77777777" w:rsidR="00F11215" w:rsidRPr="00257DEF" w:rsidRDefault="00F11215" w:rsidP="008D5287">
            <w:pPr>
              <w:pStyle w:val="TAC"/>
              <w:rPr>
                <w:rFonts w:cs="Arial"/>
              </w:rPr>
            </w:pPr>
            <w:r w:rsidRPr="00257DEF">
              <w:rPr>
                <w:rFonts w:cs="Arial"/>
              </w:rPr>
              <w:t>-36 dBm</w:t>
            </w:r>
          </w:p>
        </w:tc>
        <w:tc>
          <w:tcPr>
            <w:tcW w:w="2262" w:type="dxa"/>
          </w:tcPr>
          <w:p w14:paraId="1B30B366" w14:textId="77777777" w:rsidR="00F11215" w:rsidRPr="00257DEF" w:rsidRDefault="00F11215" w:rsidP="008D5287">
            <w:pPr>
              <w:pStyle w:val="TAC"/>
              <w:rPr>
                <w:rFonts w:cs="Arial"/>
              </w:rPr>
            </w:pPr>
            <w:r w:rsidRPr="00257DEF">
              <w:rPr>
                <w:rFonts w:cs="Arial"/>
              </w:rPr>
              <w:t>100 kHz</w:t>
            </w:r>
          </w:p>
        </w:tc>
      </w:tr>
      <w:tr w:rsidR="00257DEF" w:rsidRPr="00257DEF" w14:paraId="6F774CD3" w14:textId="77777777" w:rsidTr="008D5287">
        <w:tc>
          <w:tcPr>
            <w:tcW w:w="2152" w:type="dxa"/>
          </w:tcPr>
          <w:p w14:paraId="21AF943D" w14:textId="563BF4CB" w:rsidR="00F11215" w:rsidRPr="00257DEF" w:rsidRDefault="00F11215" w:rsidP="008D5287">
            <w:pPr>
              <w:pStyle w:val="TAC"/>
              <w:rPr>
                <w:rFonts w:cs="Arial"/>
              </w:rPr>
            </w:pPr>
            <w:r w:rsidRPr="00257DEF">
              <w:rPr>
                <w:rFonts w:cs="Arial"/>
              </w:rPr>
              <w:t xml:space="preserve">1 GHz </w:t>
            </w:r>
            <w:r w:rsidRPr="00257DEF">
              <w:rPr>
                <w:rFonts w:cs="Arial"/>
              </w:rPr>
              <w:sym w:font="Symbol" w:char="F0A3"/>
            </w:r>
            <w:r w:rsidRPr="00257DEF">
              <w:rPr>
                <w:rFonts w:cs="Arial"/>
              </w:rPr>
              <w:t xml:space="preserve"> f &lt; 12.75 GHz</w:t>
            </w:r>
          </w:p>
        </w:tc>
        <w:tc>
          <w:tcPr>
            <w:tcW w:w="1522" w:type="dxa"/>
          </w:tcPr>
          <w:p w14:paraId="67D6AD04" w14:textId="77777777" w:rsidR="00F11215" w:rsidRPr="00257DEF" w:rsidRDefault="00F11215" w:rsidP="008D5287">
            <w:pPr>
              <w:pStyle w:val="TAC"/>
              <w:rPr>
                <w:rFonts w:cs="Arial"/>
              </w:rPr>
            </w:pPr>
            <w:r w:rsidRPr="00257DEF">
              <w:rPr>
                <w:rFonts w:cs="Arial"/>
              </w:rPr>
              <w:t>-30 dBm</w:t>
            </w:r>
          </w:p>
        </w:tc>
        <w:tc>
          <w:tcPr>
            <w:tcW w:w="2262" w:type="dxa"/>
          </w:tcPr>
          <w:p w14:paraId="31B86FE2" w14:textId="77777777" w:rsidR="00F11215" w:rsidRPr="00257DEF" w:rsidRDefault="00F11215" w:rsidP="008D5287">
            <w:pPr>
              <w:pStyle w:val="TAC"/>
              <w:rPr>
                <w:rFonts w:cs="Arial"/>
              </w:rPr>
            </w:pPr>
            <w:r w:rsidRPr="00257DEF">
              <w:rPr>
                <w:rFonts w:cs="Arial"/>
              </w:rPr>
              <w:t>1 MHz</w:t>
            </w:r>
          </w:p>
        </w:tc>
      </w:tr>
      <w:tr w:rsidR="00F11215" w:rsidRPr="00257DEF" w14:paraId="3F7BBF4F" w14:textId="77777777" w:rsidTr="008D5287">
        <w:tc>
          <w:tcPr>
            <w:tcW w:w="2152" w:type="dxa"/>
            <w:vAlign w:val="center"/>
          </w:tcPr>
          <w:p w14:paraId="4ECB2161" w14:textId="2406435C" w:rsidR="00F11215" w:rsidRPr="00257DEF" w:rsidRDefault="00F11215" w:rsidP="008D5287">
            <w:pPr>
              <w:pStyle w:val="TAC"/>
              <w:rPr>
                <w:rFonts w:cs="Arial"/>
              </w:rPr>
            </w:pPr>
            <w:r w:rsidRPr="00257DEF">
              <w:rPr>
                <w:rFonts w:cs="Arial"/>
              </w:rPr>
              <w:t>12.75 GHz ≤ f ≤ 2</w:t>
            </w:r>
            <w:r w:rsidRPr="00257DEF">
              <w:rPr>
                <w:rFonts w:cs="Arial"/>
                <w:vertAlign w:val="superscript"/>
              </w:rPr>
              <w:t>nd</w:t>
            </w:r>
            <w:r w:rsidRPr="00257DEF">
              <w:rPr>
                <w:rFonts w:cs="Arial"/>
              </w:rPr>
              <w:t xml:space="preserve"> harmonic of the upper frequency edge of the UL operating band in GHz</w:t>
            </w:r>
          </w:p>
        </w:tc>
        <w:tc>
          <w:tcPr>
            <w:tcW w:w="1522" w:type="dxa"/>
            <w:vAlign w:val="center"/>
          </w:tcPr>
          <w:p w14:paraId="61CC6146" w14:textId="77777777" w:rsidR="00F11215" w:rsidRPr="00257DEF" w:rsidRDefault="00F11215" w:rsidP="008D5287">
            <w:pPr>
              <w:pStyle w:val="TAC"/>
              <w:rPr>
                <w:rFonts w:cs="Arial"/>
              </w:rPr>
            </w:pPr>
            <w:r w:rsidRPr="00257DEF">
              <w:rPr>
                <w:rFonts w:cs="Arial"/>
              </w:rPr>
              <w:t>-13 dBm</w:t>
            </w:r>
          </w:p>
        </w:tc>
        <w:tc>
          <w:tcPr>
            <w:tcW w:w="2262" w:type="dxa"/>
            <w:vAlign w:val="center"/>
          </w:tcPr>
          <w:p w14:paraId="78BCAEDD" w14:textId="77777777" w:rsidR="00F11215" w:rsidRPr="00257DEF" w:rsidRDefault="00F11215" w:rsidP="008D5287">
            <w:pPr>
              <w:pStyle w:val="TAC"/>
              <w:rPr>
                <w:rFonts w:cs="Arial"/>
              </w:rPr>
            </w:pPr>
            <w:r w:rsidRPr="00257DEF">
              <w:rPr>
                <w:rFonts w:cs="Arial"/>
              </w:rPr>
              <w:t>1 MHz</w:t>
            </w:r>
          </w:p>
        </w:tc>
      </w:tr>
    </w:tbl>
    <w:p w14:paraId="096720E1" w14:textId="77777777" w:rsidR="00AA43A2" w:rsidRPr="00257DEF" w:rsidRDefault="00AA43A2"/>
    <w:p w14:paraId="5D0410C7" w14:textId="77777777" w:rsidR="001A0F1C" w:rsidRPr="00DE007D" w:rsidRDefault="001A0F1C" w:rsidP="001A0F1C">
      <w:pPr>
        <w:rPr>
          <w:rFonts w:ascii="Arial" w:hAnsi="Arial" w:cs="Arial"/>
          <w:sz w:val="32"/>
          <w:szCs w:val="32"/>
        </w:rPr>
      </w:pPr>
      <w:bookmarkStart w:id="164" w:name="_Toc21339455"/>
      <w:bookmarkStart w:id="165" w:name="_Toc29804672"/>
      <w:r w:rsidRPr="00DE007D">
        <w:rPr>
          <w:rFonts w:ascii="Arial" w:hAnsi="Arial" w:cs="Arial"/>
          <w:color w:val="FF0000"/>
          <w:sz w:val="32"/>
          <w:szCs w:val="32"/>
        </w:rPr>
        <w:t>&lt;&lt;&lt; Skip unchanged sections &gt;&gt;&gt;</w:t>
      </w:r>
    </w:p>
    <w:p w14:paraId="0004873A"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4F2E51DE" w14:textId="77777777" w:rsidR="00AA43A2" w:rsidRPr="00257DEF" w:rsidRDefault="00593A69">
      <w:pPr>
        <w:pStyle w:val="Heading4"/>
      </w:pPr>
      <w:bookmarkStart w:id="166" w:name="_Toc21339463"/>
      <w:bookmarkStart w:id="167" w:name="_Toc29804680"/>
      <w:bookmarkEnd w:id="164"/>
      <w:bookmarkEnd w:id="165"/>
      <w:r w:rsidRPr="00257DEF">
        <w:t>6.5A.2.1</w:t>
      </w:r>
      <w:r w:rsidRPr="00257DEF">
        <w:tab/>
        <w:t>Spectrum emission mask for CA</w:t>
      </w:r>
      <w:bookmarkEnd w:id="166"/>
      <w:bookmarkEnd w:id="167"/>
    </w:p>
    <w:p w14:paraId="3F0794DB" w14:textId="3260FA1E" w:rsidR="00AF79D5" w:rsidRPr="00257DEF" w:rsidRDefault="00AF79D5" w:rsidP="00315E79">
      <w:r w:rsidRPr="00257DEF">
        <w:t xml:space="preserve">The requirement specified in this </w:t>
      </w:r>
      <w:r w:rsidR="0069551C">
        <w:t>clause</w:t>
      </w:r>
      <w:r w:rsidRPr="00257DEF">
        <w:t xml:space="preserve"> shall apply if the UE has at least one of UL or DL configured for CA or if </w:t>
      </w:r>
      <w:r w:rsidRPr="00257DEF">
        <w:rPr>
          <w:rFonts w:eastAsia="Malgun Gothic"/>
        </w:rPr>
        <w:t>the UE is configured for single CC operation with different channel bandwidths in UL and DL carriers.</w:t>
      </w:r>
    </w:p>
    <w:p w14:paraId="40610F5A" w14:textId="10DA6CEA" w:rsidR="00593A69" w:rsidRPr="00257DEF" w:rsidRDefault="00593A69" w:rsidP="00593A69">
      <w:r w:rsidRPr="00257DEF">
        <w:t>For intra-band contiguous carrier aggregation</w:t>
      </w:r>
      <w:r w:rsidR="008856EE" w:rsidRPr="00257DEF">
        <w:t>,</w:t>
      </w:r>
      <w:r w:rsidRPr="00257DEF">
        <w:t xml:space="preserve"> the spectrum emission mask of the UE applies to frequencies (</w:t>
      </w:r>
      <w:proofErr w:type="spellStart"/>
      <w:r w:rsidRPr="00257DEF">
        <w:t>Δf</w:t>
      </w:r>
      <w:r w:rsidRPr="00257DEF">
        <w:rPr>
          <w:vertAlign w:val="subscript"/>
        </w:rPr>
        <w:t>OOB</w:t>
      </w:r>
      <w:proofErr w:type="spellEnd"/>
      <w:r w:rsidRPr="00257DEF">
        <w:t>) starting from the ± edge of the aggregated channel bandwidth (Table 5.3A.5-1)</w:t>
      </w:r>
      <w:r w:rsidR="002541DC" w:rsidRPr="00257DEF">
        <w:t>.</w:t>
      </w:r>
      <w:r w:rsidRPr="00257DEF">
        <w:t xml:space="preserve"> For any bandwidth class defined in Table 5.3A.5-1, the UE emission shall not exceed the levels specified in Table 6.5A.2.1-1. The requirement is verified in beam locked mode with the test metric of TRP (Link=TX beam peak direction</w:t>
      </w:r>
      <w:ins w:id="168" w:author="Thorsten Hertel (KEYS)" w:date="2020-02-10T11:54:00Z">
        <w:r w:rsidR="001A0F1C">
          <w:t xml:space="preserve">, </w:t>
        </w:r>
        <w:proofErr w:type="spellStart"/>
        <w:r w:rsidR="001A0F1C">
          <w:t>Meas</w:t>
        </w:r>
        <w:proofErr w:type="spellEnd"/>
        <w:r w:rsidR="001A0F1C">
          <w:t>=TRP grid</w:t>
        </w:r>
      </w:ins>
      <w:r w:rsidRPr="00257DEF">
        <w:t>).</w:t>
      </w:r>
    </w:p>
    <w:p w14:paraId="6696C663" w14:textId="77777777" w:rsidR="00AA43A2" w:rsidRPr="00257DEF" w:rsidRDefault="00593A69">
      <w:pPr>
        <w:pStyle w:val="TH"/>
      </w:pPr>
      <w:r w:rsidRPr="00257DEF">
        <w:t xml:space="preserve">Table 6.5A.2.1-1: General NR spectrum emission mask for intra-band contiguous CA in </w:t>
      </w:r>
      <w:r w:rsidR="008856EE" w:rsidRPr="00257DEF">
        <w:t>frequency r</w:t>
      </w:r>
      <w:r w:rsidRPr="00257DEF">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257DEF" w:rsidRPr="00257DEF" w14:paraId="764C2AC3" w14:textId="77777777" w:rsidTr="00D54BBD">
        <w:trPr>
          <w:jc w:val="center"/>
        </w:trPr>
        <w:tc>
          <w:tcPr>
            <w:tcW w:w="2791" w:type="dxa"/>
          </w:tcPr>
          <w:p w14:paraId="4145A3E0" w14:textId="77777777" w:rsidR="00AA43A2" w:rsidRPr="00257DEF" w:rsidRDefault="00593A69">
            <w:pPr>
              <w:pStyle w:val="TAH"/>
            </w:pPr>
            <w:proofErr w:type="spellStart"/>
            <w:r w:rsidRPr="00257DEF">
              <w:t>Δf</w:t>
            </w:r>
            <w:r w:rsidRPr="00257DEF">
              <w:rPr>
                <w:vertAlign w:val="subscript"/>
              </w:rPr>
              <w:t>OOB</w:t>
            </w:r>
            <w:proofErr w:type="spellEnd"/>
          </w:p>
          <w:p w14:paraId="27AC8F09" w14:textId="77777777" w:rsidR="00AA43A2" w:rsidRPr="00257DEF" w:rsidRDefault="00593A69">
            <w:pPr>
              <w:pStyle w:val="TAH"/>
            </w:pPr>
            <w:r w:rsidRPr="00257DEF">
              <w:t>(MHz)</w:t>
            </w:r>
          </w:p>
        </w:tc>
        <w:tc>
          <w:tcPr>
            <w:tcW w:w="2702" w:type="dxa"/>
          </w:tcPr>
          <w:p w14:paraId="21F80AC3" w14:textId="77777777" w:rsidR="00AA43A2" w:rsidRPr="00257DEF" w:rsidRDefault="00593A69">
            <w:pPr>
              <w:pStyle w:val="TAH"/>
            </w:pPr>
            <w:r w:rsidRPr="00257DEF">
              <w:t>Any carrier aggregation bandwidth class</w:t>
            </w:r>
          </w:p>
        </w:tc>
        <w:tc>
          <w:tcPr>
            <w:tcW w:w="2168" w:type="dxa"/>
          </w:tcPr>
          <w:p w14:paraId="43C1A10C" w14:textId="77777777" w:rsidR="00AA43A2" w:rsidRPr="00257DEF" w:rsidRDefault="00593A69">
            <w:pPr>
              <w:pStyle w:val="TAH"/>
            </w:pPr>
            <w:r w:rsidRPr="00257DEF">
              <w:t>Measurement bandwidth</w:t>
            </w:r>
          </w:p>
        </w:tc>
      </w:tr>
      <w:tr w:rsidR="00257DEF" w:rsidRPr="00257DEF" w14:paraId="2A41F27F" w14:textId="77777777" w:rsidTr="00D54BBD">
        <w:trPr>
          <w:jc w:val="center"/>
        </w:trPr>
        <w:tc>
          <w:tcPr>
            <w:tcW w:w="2791" w:type="dxa"/>
          </w:tcPr>
          <w:p w14:paraId="63118023" w14:textId="77777777" w:rsidR="00AA43A2" w:rsidRPr="00257DEF" w:rsidRDefault="00593A69">
            <w:pPr>
              <w:pStyle w:val="TAC"/>
              <w:rPr>
                <w:b/>
              </w:rPr>
            </w:pPr>
            <w:r w:rsidRPr="00257DEF">
              <w:sym w:font="Symbol" w:char="F0B1"/>
            </w:r>
            <w:r w:rsidRPr="00257DEF">
              <w:t xml:space="preserve"> 0-0.1*</w:t>
            </w:r>
            <w:proofErr w:type="spellStart"/>
            <w:r w:rsidRPr="00257DEF">
              <w:t>BW</w:t>
            </w:r>
            <w:r w:rsidRPr="00257DEF">
              <w:rPr>
                <w:vertAlign w:val="subscript"/>
              </w:rPr>
              <w:t>Channel_CA</w:t>
            </w:r>
            <w:proofErr w:type="spellEnd"/>
          </w:p>
        </w:tc>
        <w:tc>
          <w:tcPr>
            <w:tcW w:w="2702" w:type="dxa"/>
          </w:tcPr>
          <w:p w14:paraId="316D9DF3" w14:textId="77777777" w:rsidR="00AA43A2" w:rsidRPr="00257DEF" w:rsidRDefault="00593A69">
            <w:pPr>
              <w:pStyle w:val="TAC"/>
              <w:rPr>
                <w:b/>
              </w:rPr>
            </w:pPr>
            <w:r w:rsidRPr="00257DEF">
              <w:t xml:space="preserve">-5 </w:t>
            </w:r>
          </w:p>
        </w:tc>
        <w:tc>
          <w:tcPr>
            <w:tcW w:w="2168" w:type="dxa"/>
          </w:tcPr>
          <w:p w14:paraId="555147F2" w14:textId="77777777" w:rsidR="00AA43A2" w:rsidRPr="00257DEF" w:rsidRDefault="00593A69">
            <w:pPr>
              <w:pStyle w:val="TAC"/>
              <w:rPr>
                <w:b/>
              </w:rPr>
            </w:pPr>
            <w:r w:rsidRPr="00257DEF">
              <w:t xml:space="preserve">1 MHz </w:t>
            </w:r>
          </w:p>
        </w:tc>
      </w:tr>
      <w:tr w:rsidR="00257DEF" w:rsidRPr="00257DEF" w14:paraId="1316593D" w14:textId="77777777" w:rsidTr="00D54BBD">
        <w:trPr>
          <w:jc w:val="center"/>
        </w:trPr>
        <w:tc>
          <w:tcPr>
            <w:tcW w:w="2791" w:type="dxa"/>
          </w:tcPr>
          <w:p w14:paraId="3F00B4F9" w14:textId="77777777" w:rsidR="00AA43A2" w:rsidRPr="00257DEF" w:rsidRDefault="00593A69">
            <w:pPr>
              <w:pStyle w:val="TAC"/>
            </w:pPr>
            <w:r w:rsidRPr="00257DEF">
              <w:sym w:font="Symbol" w:char="F0B1"/>
            </w:r>
            <w:r w:rsidRPr="00257DEF">
              <w:t xml:space="preserve"> 0.1*</w:t>
            </w:r>
            <w:proofErr w:type="spellStart"/>
            <w:r w:rsidRPr="00257DEF">
              <w:t>BW</w:t>
            </w:r>
            <w:r w:rsidRPr="00257DEF">
              <w:rPr>
                <w:vertAlign w:val="subscript"/>
              </w:rPr>
              <w:t>Channel_CA</w:t>
            </w:r>
            <w:proofErr w:type="spellEnd"/>
            <w:r w:rsidRPr="00257DEF">
              <w:t xml:space="preserve"> -2*</w:t>
            </w:r>
            <w:proofErr w:type="spellStart"/>
            <w:r w:rsidRPr="00257DEF">
              <w:t>BW</w:t>
            </w:r>
            <w:r w:rsidRPr="00257DEF">
              <w:rPr>
                <w:vertAlign w:val="subscript"/>
              </w:rPr>
              <w:t>Channel_CA</w:t>
            </w:r>
            <w:proofErr w:type="spellEnd"/>
          </w:p>
        </w:tc>
        <w:tc>
          <w:tcPr>
            <w:tcW w:w="2702" w:type="dxa"/>
          </w:tcPr>
          <w:p w14:paraId="192B8F33" w14:textId="77777777" w:rsidR="00AA43A2" w:rsidRPr="00257DEF" w:rsidRDefault="00593A69">
            <w:pPr>
              <w:pStyle w:val="TAC"/>
            </w:pPr>
            <w:r w:rsidRPr="00257DEF">
              <w:t>-13</w:t>
            </w:r>
          </w:p>
        </w:tc>
        <w:tc>
          <w:tcPr>
            <w:tcW w:w="2168" w:type="dxa"/>
          </w:tcPr>
          <w:p w14:paraId="372149BB" w14:textId="77777777" w:rsidR="00AA43A2" w:rsidRPr="00257DEF" w:rsidRDefault="00593A69">
            <w:pPr>
              <w:pStyle w:val="TAC"/>
            </w:pPr>
            <w:r w:rsidRPr="00257DEF">
              <w:t>1 MHz</w:t>
            </w:r>
          </w:p>
        </w:tc>
      </w:tr>
      <w:tr w:rsidR="00593A69" w:rsidRPr="00257DEF" w14:paraId="122E272D" w14:textId="77777777" w:rsidTr="00D54BBD">
        <w:trPr>
          <w:jc w:val="center"/>
        </w:trPr>
        <w:tc>
          <w:tcPr>
            <w:tcW w:w="7661" w:type="dxa"/>
            <w:gridSpan w:val="3"/>
            <w:shd w:val="clear" w:color="auto" w:fill="auto"/>
          </w:tcPr>
          <w:p w14:paraId="5B6A2584" w14:textId="6FDC59AA" w:rsidR="00AA43A2" w:rsidRPr="00257DEF" w:rsidRDefault="00593A69" w:rsidP="00D75B0E">
            <w:pPr>
              <w:pStyle w:val="TAN"/>
            </w:pPr>
            <w:r w:rsidRPr="00257DEF">
              <w:t>NOTE 1:</w:t>
            </w:r>
            <w:r w:rsidR="00E536BB" w:rsidRPr="00257DEF">
              <w:tab/>
            </w:r>
            <w:r w:rsidR="00AF79D5" w:rsidRPr="00257DEF">
              <w:t xml:space="preserve">If carrier leakage </w:t>
            </w:r>
            <w:r w:rsidR="0062149C" w:rsidRPr="00257DEF">
              <w:t xml:space="preserve">or I/Q image </w:t>
            </w:r>
            <w:r w:rsidR="00AF79D5" w:rsidRPr="00257DEF">
              <w:t xml:space="preserve">lands inside the spectrum occupied by the configured UL and DL CCs, exception to the general spectrum emission mask limit applies. For carrier leakage the requirements specified in </w:t>
            </w:r>
            <w:r w:rsidR="0069551C">
              <w:t>clause</w:t>
            </w:r>
            <w:r w:rsidR="00AF79D5" w:rsidRPr="00257DEF">
              <w:t xml:space="preserve"> 6.4A.2.2 shall apply.</w:t>
            </w:r>
            <w:r w:rsidR="0062149C" w:rsidRPr="00257DEF">
              <w:rPr>
                <w:rFonts w:ascii="Times New Roman" w:eastAsia="SimSun" w:hAnsi="Times New Roman"/>
                <w:sz w:val="20"/>
                <w:lang w:eastAsia="zh-CN"/>
              </w:rPr>
              <w:t xml:space="preserve"> </w:t>
            </w:r>
            <w:r w:rsidR="0062149C" w:rsidRPr="00257DEF">
              <w:t xml:space="preserve">For I/Q image the requirements specified in </w:t>
            </w:r>
            <w:r w:rsidR="0069551C">
              <w:t>clause</w:t>
            </w:r>
            <w:r w:rsidR="0062149C" w:rsidRPr="00257DEF">
              <w:t xml:space="preserve"> 6.4A.2.3 shall apply.</w:t>
            </w:r>
          </w:p>
        </w:tc>
      </w:tr>
    </w:tbl>
    <w:p w14:paraId="0FA1A43F" w14:textId="77777777" w:rsidR="00593A69" w:rsidRPr="00257DEF" w:rsidRDefault="00593A69" w:rsidP="00593A69"/>
    <w:p w14:paraId="78E4CF1A" w14:textId="77777777" w:rsidR="001A0F1C" w:rsidRPr="00DE007D" w:rsidRDefault="001A0F1C" w:rsidP="001A0F1C">
      <w:pPr>
        <w:rPr>
          <w:rFonts w:ascii="Arial" w:hAnsi="Arial" w:cs="Arial"/>
          <w:sz w:val="32"/>
          <w:szCs w:val="32"/>
        </w:rPr>
      </w:pPr>
      <w:bookmarkStart w:id="169" w:name="_Toc21339464"/>
      <w:bookmarkStart w:id="170" w:name="_Toc29804681"/>
      <w:r w:rsidRPr="00DE007D">
        <w:rPr>
          <w:rFonts w:ascii="Arial" w:hAnsi="Arial" w:cs="Arial"/>
          <w:color w:val="FF0000"/>
          <w:sz w:val="32"/>
          <w:szCs w:val="32"/>
        </w:rPr>
        <w:t>&lt;&lt;&lt; Skip unchanged sections &gt;&gt;&gt;</w:t>
      </w:r>
    </w:p>
    <w:p w14:paraId="7CEA0B75"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668DA06" w14:textId="77777777" w:rsidR="007D506F" w:rsidRPr="00257DEF" w:rsidRDefault="007D506F" w:rsidP="007D506F">
      <w:pPr>
        <w:pStyle w:val="Heading4"/>
      </w:pPr>
      <w:bookmarkStart w:id="171" w:name="_Toc21339490"/>
      <w:bookmarkStart w:id="172" w:name="_Toc29804707"/>
      <w:bookmarkEnd w:id="169"/>
      <w:bookmarkEnd w:id="170"/>
      <w:r w:rsidRPr="00257DEF">
        <w:t>7.3.2.1</w:t>
      </w:r>
      <w:r w:rsidRPr="00257DEF">
        <w:tab/>
        <w:t xml:space="preserve">Reference sensitivity power level for </w:t>
      </w:r>
      <w:r w:rsidR="00D60166" w:rsidRPr="00257DEF">
        <w:t>p</w:t>
      </w:r>
      <w:r w:rsidRPr="00257DEF">
        <w:t xml:space="preserve">ower </w:t>
      </w:r>
      <w:r w:rsidR="00D60166" w:rsidRPr="00257DEF">
        <w:t>c</w:t>
      </w:r>
      <w:r w:rsidRPr="00257DEF">
        <w:t>lass 1</w:t>
      </w:r>
      <w:bookmarkEnd w:id="171"/>
      <w:bookmarkEnd w:id="172"/>
    </w:p>
    <w:p w14:paraId="5F81092C" w14:textId="012620D4" w:rsidR="0042061E" w:rsidRPr="00257DEF" w:rsidRDefault="0042061E" w:rsidP="0042061E">
      <w:r w:rsidRPr="00257DEF">
        <w:t>The throughput shall be ≥ 95</w:t>
      </w:r>
      <w:r w:rsidR="008856EE" w:rsidRPr="00257DEF">
        <w:t xml:space="preserve"> </w:t>
      </w:r>
      <w:r w:rsidRPr="00257DEF">
        <w:t>% of the maximum throughput of the reference measurement channels as specified in Annex</w:t>
      </w:r>
      <w:r w:rsidR="008E644A" w:rsidRPr="00257DEF">
        <w:t>es</w:t>
      </w:r>
      <w:r w:rsidRPr="00257DEF">
        <w:t xml:space="preserve"> </w:t>
      </w:r>
      <w:r w:rsidR="008E644A" w:rsidRPr="00257DEF">
        <w:t xml:space="preserve">A.2.3.2 and </w:t>
      </w:r>
      <w:r w:rsidRPr="00257DEF">
        <w:t>A</w:t>
      </w:r>
      <w:r w:rsidR="008E644A" w:rsidRPr="00257DEF">
        <w:t>.</w:t>
      </w:r>
      <w:r w:rsidR="006F7111" w:rsidRPr="00257DEF">
        <w:t>3</w:t>
      </w:r>
      <w:r w:rsidR="008E644A" w:rsidRPr="00257DEF">
        <w:t>.3</w:t>
      </w:r>
      <w:r w:rsidR="006F7111" w:rsidRPr="00257DEF">
        <w:t>.2</w:t>
      </w:r>
      <w:r w:rsidRPr="00257DEF">
        <w:t xml:space="preserve"> (with one sided dynamic OCNG Pattern OP.1 TDD for the DL-signal</w:t>
      </w:r>
      <w:r w:rsidR="00726D0A" w:rsidRPr="00257DEF">
        <w:t xml:space="preserve"> as described in Annex A.5.2.1</w:t>
      </w:r>
      <w:r w:rsidRPr="00257DEF">
        <w:t>) with peak reference sensitivity specified in Table 7.3.2.1-1. The requirement is verified with the test metric of EIS (Link=</w:t>
      </w:r>
      <w:del w:id="173" w:author="Thorsten Hertel (KEYS)" w:date="2020-02-10T15:05:00Z">
        <w:r w:rsidRPr="00257DEF" w:rsidDel="004C3E11">
          <w:delText>Beam peak search grids</w:delText>
        </w:r>
      </w:del>
      <w:ins w:id="174" w:author="Thorsten Hertel (KEYS)" w:date="2020-02-10T15:05:00Z">
        <w:r w:rsidR="004C3E11">
          <w:t>RX beam peak direct</w:t>
        </w:r>
      </w:ins>
      <w:ins w:id="175" w:author="Thorsten Hertel (KEYS)" w:date="2020-02-10T15:06:00Z">
        <w:r w:rsidR="004C3E11">
          <w:t>ion</w:t>
        </w:r>
      </w:ins>
      <w:r w:rsidRPr="00257DEF">
        <w:t xml:space="preserve">, </w:t>
      </w:r>
      <w:proofErr w:type="spellStart"/>
      <w:r w:rsidRPr="00257DEF">
        <w:t>Meas</w:t>
      </w:r>
      <w:proofErr w:type="spellEnd"/>
      <w:r w:rsidRPr="00257DEF">
        <w:t>=Link Angle).</w:t>
      </w:r>
    </w:p>
    <w:p w14:paraId="7449B386" w14:textId="77777777" w:rsidR="00AA43A2" w:rsidRPr="00257DEF" w:rsidRDefault="0042061E">
      <w:pPr>
        <w:pStyle w:val="TH"/>
      </w:pPr>
      <w:r w:rsidRPr="00257DEF">
        <w:t xml:space="preserve">Table 7.3.2.1-1: Reference sensitivity for </w:t>
      </w:r>
      <w:r w:rsidR="00D60166" w:rsidRPr="00257DEF">
        <w:t>p</w:t>
      </w:r>
      <w:r w:rsidRPr="00257DEF">
        <w:t xml:space="preserve">ower </w:t>
      </w:r>
      <w:r w:rsidR="00D60166" w:rsidRPr="00257DEF">
        <w:t>c</w:t>
      </w:r>
      <w:r w:rsidRPr="00257DEF">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35439C8B" w14:textId="77777777" w:rsidTr="00B238E7">
        <w:tc>
          <w:tcPr>
            <w:tcW w:w="1256" w:type="dxa"/>
            <w:vMerge w:val="restart"/>
            <w:shd w:val="clear" w:color="auto" w:fill="auto"/>
          </w:tcPr>
          <w:p w14:paraId="4A791404" w14:textId="77777777" w:rsidR="00AA43A2" w:rsidRPr="00257DEF" w:rsidRDefault="0042061E">
            <w:pPr>
              <w:pStyle w:val="TAH"/>
            </w:pPr>
            <w:r w:rsidRPr="00257DEF">
              <w:t>Operating band</w:t>
            </w:r>
          </w:p>
        </w:tc>
        <w:tc>
          <w:tcPr>
            <w:tcW w:w="6867" w:type="dxa"/>
            <w:gridSpan w:val="4"/>
            <w:shd w:val="clear" w:color="auto" w:fill="auto"/>
            <w:vAlign w:val="center"/>
          </w:tcPr>
          <w:p w14:paraId="2201AC81" w14:textId="77777777" w:rsidR="00AA43A2" w:rsidRPr="00257DEF" w:rsidRDefault="0042061E">
            <w:pPr>
              <w:pStyle w:val="TAH"/>
            </w:pPr>
            <w:r w:rsidRPr="00257DEF">
              <w:t>REFSENS (dBm) / Channel bandwidth</w:t>
            </w:r>
          </w:p>
        </w:tc>
      </w:tr>
      <w:tr w:rsidR="00257DEF" w:rsidRPr="00257DEF" w14:paraId="1B58D661" w14:textId="77777777" w:rsidTr="00B238E7">
        <w:tc>
          <w:tcPr>
            <w:tcW w:w="1256" w:type="dxa"/>
            <w:vMerge/>
            <w:shd w:val="clear" w:color="auto" w:fill="auto"/>
          </w:tcPr>
          <w:p w14:paraId="7DD94580" w14:textId="77777777" w:rsidR="00AA43A2" w:rsidRPr="00257DEF" w:rsidRDefault="00AA43A2">
            <w:pPr>
              <w:pStyle w:val="TAH"/>
              <w:rPr>
                <w:rFonts w:eastAsia="Times New Roman"/>
              </w:rPr>
            </w:pPr>
          </w:p>
        </w:tc>
        <w:tc>
          <w:tcPr>
            <w:tcW w:w="1716" w:type="dxa"/>
            <w:shd w:val="clear" w:color="auto" w:fill="auto"/>
            <w:vAlign w:val="center"/>
          </w:tcPr>
          <w:p w14:paraId="134C4ADF" w14:textId="77777777" w:rsidR="00AA43A2" w:rsidRPr="00257DEF" w:rsidRDefault="00E14715">
            <w:pPr>
              <w:pStyle w:val="TAH"/>
              <w:rPr>
                <w:rFonts w:eastAsia="Times New Roman"/>
              </w:rPr>
            </w:pPr>
            <w:r w:rsidRPr="00257DEF">
              <w:rPr>
                <w:rFonts w:eastAsia="Times New Roman"/>
              </w:rPr>
              <w:t>50 MHz</w:t>
            </w:r>
          </w:p>
        </w:tc>
        <w:tc>
          <w:tcPr>
            <w:tcW w:w="1717" w:type="dxa"/>
            <w:shd w:val="clear" w:color="auto" w:fill="auto"/>
          </w:tcPr>
          <w:p w14:paraId="70E0FACA" w14:textId="77777777" w:rsidR="00AA43A2" w:rsidRPr="00257DEF" w:rsidRDefault="00E14715">
            <w:pPr>
              <w:pStyle w:val="TAH"/>
              <w:rPr>
                <w:rFonts w:eastAsia="Times New Roman"/>
              </w:rPr>
            </w:pPr>
            <w:r w:rsidRPr="00257DEF">
              <w:rPr>
                <w:rFonts w:eastAsia="Times New Roman"/>
              </w:rPr>
              <w:t>100 MHz</w:t>
            </w:r>
          </w:p>
        </w:tc>
        <w:tc>
          <w:tcPr>
            <w:tcW w:w="1717" w:type="dxa"/>
            <w:shd w:val="clear" w:color="auto" w:fill="auto"/>
          </w:tcPr>
          <w:p w14:paraId="020216EA" w14:textId="77777777" w:rsidR="00AA43A2" w:rsidRPr="00257DEF" w:rsidRDefault="00E14715">
            <w:pPr>
              <w:pStyle w:val="TAH"/>
              <w:rPr>
                <w:rFonts w:eastAsia="Times New Roman"/>
              </w:rPr>
            </w:pPr>
            <w:r w:rsidRPr="00257DEF">
              <w:rPr>
                <w:rFonts w:eastAsia="Times New Roman"/>
              </w:rPr>
              <w:t>200 MHz</w:t>
            </w:r>
          </w:p>
        </w:tc>
        <w:tc>
          <w:tcPr>
            <w:tcW w:w="1717" w:type="dxa"/>
            <w:shd w:val="clear" w:color="auto" w:fill="auto"/>
          </w:tcPr>
          <w:p w14:paraId="2535C87B" w14:textId="77777777" w:rsidR="00AA43A2" w:rsidRPr="00257DEF" w:rsidRDefault="00E14715">
            <w:pPr>
              <w:pStyle w:val="TAH"/>
              <w:rPr>
                <w:rFonts w:eastAsia="Times New Roman"/>
              </w:rPr>
            </w:pPr>
            <w:r w:rsidRPr="00257DEF">
              <w:rPr>
                <w:rFonts w:eastAsia="Times New Roman"/>
              </w:rPr>
              <w:t>400 MHz</w:t>
            </w:r>
          </w:p>
        </w:tc>
      </w:tr>
      <w:tr w:rsidR="00257DEF" w:rsidRPr="00257DEF" w14:paraId="5FE5ABB4" w14:textId="77777777" w:rsidTr="00B238E7">
        <w:tc>
          <w:tcPr>
            <w:tcW w:w="1256" w:type="dxa"/>
            <w:shd w:val="clear" w:color="auto" w:fill="auto"/>
          </w:tcPr>
          <w:p w14:paraId="3A24FA7D" w14:textId="77777777" w:rsidR="00AA43A2" w:rsidRPr="00257DEF" w:rsidRDefault="00E14715">
            <w:pPr>
              <w:pStyle w:val="TAC"/>
              <w:rPr>
                <w:rFonts w:eastAsia="Times New Roman"/>
              </w:rPr>
            </w:pPr>
            <w:r w:rsidRPr="00257DEF">
              <w:rPr>
                <w:rFonts w:eastAsia="Times New Roman"/>
              </w:rPr>
              <w:t>n257</w:t>
            </w:r>
          </w:p>
        </w:tc>
        <w:tc>
          <w:tcPr>
            <w:tcW w:w="1716" w:type="dxa"/>
            <w:shd w:val="clear" w:color="auto" w:fill="auto"/>
            <w:vAlign w:val="bottom"/>
          </w:tcPr>
          <w:p w14:paraId="37AA708B" w14:textId="7FAC838B" w:rsidR="00AA43A2" w:rsidRPr="00257DEF" w:rsidRDefault="00E14715">
            <w:pPr>
              <w:pStyle w:val="TAC"/>
            </w:pPr>
            <w:r w:rsidRPr="00257DEF">
              <w:t>-97.5</w:t>
            </w:r>
          </w:p>
        </w:tc>
        <w:tc>
          <w:tcPr>
            <w:tcW w:w="1717" w:type="dxa"/>
            <w:shd w:val="clear" w:color="auto" w:fill="auto"/>
            <w:vAlign w:val="bottom"/>
          </w:tcPr>
          <w:p w14:paraId="20AC43E3" w14:textId="183F73F1" w:rsidR="00AA43A2" w:rsidRPr="00257DEF" w:rsidRDefault="00E14715">
            <w:pPr>
              <w:pStyle w:val="TAC"/>
            </w:pPr>
            <w:r w:rsidRPr="00257DEF">
              <w:t>-94.5</w:t>
            </w:r>
          </w:p>
        </w:tc>
        <w:tc>
          <w:tcPr>
            <w:tcW w:w="1717" w:type="dxa"/>
            <w:shd w:val="clear" w:color="auto" w:fill="auto"/>
            <w:vAlign w:val="bottom"/>
          </w:tcPr>
          <w:p w14:paraId="0BB52892" w14:textId="554FB58C" w:rsidR="00AA43A2" w:rsidRPr="00257DEF" w:rsidRDefault="00E14715">
            <w:pPr>
              <w:pStyle w:val="TAC"/>
            </w:pPr>
            <w:r w:rsidRPr="00257DEF">
              <w:t>-91.5</w:t>
            </w:r>
          </w:p>
        </w:tc>
        <w:tc>
          <w:tcPr>
            <w:tcW w:w="1717" w:type="dxa"/>
            <w:shd w:val="clear" w:color="auto" w:fill="auto"/>
            <w:vAlign w:val="bottom"/>
          </w:tcPr>
          <w:p w14:paraId="3FE218FE" w14:textId="6DF4A342" w:rsidR="00AA43A2" w:rsidRPr="00257DEF" w:rsidRDefault="00E14715">
            <w:pPr>
              <w:pStyle w:val="TAC"/>
            </w:pPr>
            <w:r w:rsidRPr="00257DEF">
              <w:t>-88.5</w:t>
            </w:r>
          </w:p>
        </w:tc>
      </w:tr>
      <w:tr w:rsidR="00257DEF" w:rsidRPr="00257DEF" w14:paraId="7C6880D8" w14:textId="77777777" w:rsidTr="00B238E7">
        <w:tc>
          <w:tcPr>
            <w:tcW w:w="1256" w:type="dxa"/>
            <w:shd w:val="clear" w:color="auto" w:fill="auto"/>
          </w:tcPr>
          <w:p w14:paraId="08F8F3A8" w14:textId="77777777" w:rsidR="00AA43A2" w:rsidRPr="00257DEF" w:rsidRDefault="00E14715">
            <w:pPr>
              <w:pStyle w:val="TAC"/>
              <w:rPr>
                <w:rFonts w:eastAsia="Times New Roman"/>
              </w:rPr>
            </w:pPr>
            <w:r w:rsidRPr="00257DEF">
              <w:rPr>
                <w:rFonts w:eastAsia="Times New Roman"/>
                <w:lang w:val="en-US"/>
              </w:rPr>
              <w:t>n258</w:t>
            </w:r>
          </w:p>
        </w:tc>
        <w:tc>
          <w:tcPr>
            <w:tcW w:w="1716" w:type="dxa"/>
            <w:shd w:val="clear" w:color="auto" w:fill="auto"/>
            <w:vAlign w:val="bottom"/>
          </w:tcPr>
          <w:p w14:paraId="51A830A6" w14:textId="5D280E4A" w:rsidR="00AA43A2" w:rsidRPr="00257DEF" w:rsidRDefault="00E14715">
            <w:pPr>
              <w:pStyle w:val="TAC"/>
            </w:pPr>
            <w:r w:rsidRPr="00257DEF">
              <w:t>-97.5</w:t>
            </w:r>
          </w:p>
        </w:tc>
        <w:tc>
          <w:tcPr>
            <w:tcW w:w="1717" w:type="dxa"/>
            <w:shd w:val="clear" w:color="auto" w:fill="auto"/>
            <w:vAlign w:val="bottom"/>
          </w:tcPr>
          <w:p w14:paraId="3C5F281F" w14:textId="64B91BB3" w:rsidR="00AA43A2" w:rsidRPr="00257DEF" w:rsidRDefault="00E14715">
            <w:pPr>
              <w:pStyle w:val="TAC"/>
            </w:pPr>
            <w:r w:rsidRPr="00257DEF">
              <w:t>-94.5</w:t>
            </w:r>
          </w:p>
        </w:tc>
        <w:tc>
          <w:tcPr>
            <w:tcW w:w="1717" w:type="dxa"/>
            <w:shd w:val="clear" w:color="auto" w:fill="auto"/>
            <w:vAlign w:val="bottom"/>
          </w:tcPr>
          <w:p w14:paraId="2993029B" w14:textId="2C6894AB" w:rsidR="00AA43A2" w:rsidRPr="00257DEF" w:rsidRDefault="00E14715">
            <w:pPr>
              <w:pStyle w:val="TAC"/>
            </w:pPr>
            <w:r w:rsidRPr="00257DEF">
              <w:t>-91.5</w:t>
            </w:r>
          </w:p>
        </w:tc>
        <w:tc>
          <w:tcPr>
            <w:tcW w:w="1717" w:type="dxa"/>
            <w:shd w:val="clear" w:color="auto" w:fill="auto"/>
            <w:vAlign w:val="bottom"/>
          </w:tcPr>
          <w:p w14:paraId="07D7C9E1" w14:textId="431C3A83" w:rsidR="00AA43A2" w:rsidRPr="00257DEF" w:rsidRDefault="00E14715">
            <w:pPr>
              <w:pStyle w:val="TAC"/>
            </w:pPr>
            <w:r w:rsidRPr="00257DEF">
              <w:t>-88.5</w:t>
            </w:r>
          </w:p>
        </w:tc>
      </w:tr>
      <w:tr w:rsidR="00257DEF" w:rsidRPr="00257DEF" w14:paraId="09C44FE9" w14:textId="77777777" w:rsidTr="00B238E7">
        <w:tc>
          <w:tcPr>
            <w:tcW w:w="1256" w:type="dxa"/>
            <w:shd w:val="clear" w:color="auto" w:fill="auto"/>
          </w:tcPr>
          <w:p w14:paraId="5023E2F1" w14:textId="77777777" w:rsidR="00AA43A2" w:rsidRPr="00257DEF" w:rsidRDefault="00E14715">
            <w:pPr>
              <w:pStyle w:val="TAC"/>
              <w:rPr>
                <w:rFonts w:eastAsia="Times New Roman"/>
              </w:rPr>
            </w:pPr>
            <w:r w:rsidRPr="00257DEF">
              <w:rPr>
                <w:rFonts w:eastAsia="Times New Roman"/>
                <w:lang w:val="en-US"/>
              </w:rPr>
              <w:t>n260</w:t>
            </w:r>
          </w:p>
        </w:tc>
        <w:tc>
          <w:tcPr>
            <w:tcW w:w="1716" w:type="dxa"/>
            <w:shd w:val="clear" w:color="auto" w:fill="auto"/>
            <w:vAlign w:val="bottom"/>
          </w:tcPr>
          <w:p w14:paraId="0BC616CA" w14:textId="2CFD9DFD" w:rsidR="00AA43A2" w:rsidRPr="00257DEF" w:rsidRDefault="00E14715">
            <w:pPr>
              <w:pStyle w:val="TAC"/>
            </w:pPr>
            <w:r w:rsidRPr="00257DEF">
              <w:t>-94.5</w:t>
            </w:r>
          </w:p>
        </w:tc>
        <w:tc>
          <w:tcPr>
            <w:tcW w:w="1717" w:type="dxa"/>
            <w:shd w:val="clear" w:color="auto" w:fill="auto"/>
            <w:vAlign w:val="bottom"/>
          </w:tcPr>
          <w:p w14:paraId="4964F1B0" w14:textId="18A2CA0E" w:rsidR="00AA43A2" w:rsidRPr="00257DEF" w:rsidRDefault="00E14715">
            <w:pPr>
              <w:pStyle w:val="TAC"/>
            </w:pPr>
            <w:r w:rsidRPr="00257DEF">
              <w:t>-91.5</w:t>
            </w:r>
          </w:p>
        </w:tc>
        <w:tc>
          <w:tcPr>
            <w:tcW w:w="1717" w:type="dxa"/>
            <w:shd w:val="clear" w:color="auto" w:fill="auto"/>
            <w:vAlign w:val="bottom"/>
          </w:tcPr>
          <w:p w14:paraId="4098D084" w14:textId="382E3814" w:rsidR="00AA43A2" w:rsidRPr="00257DEF" w:rsidRDefault="00E14715">
            <w:pPr>
              <w:pStyle w:val="TAC"/>
            </w:pPr>
            <w:r w:rsidRPr="00257DEF">
              <w:t>-88.5</w:t>
            </w:r>
          </w:p>
        </w:tc>
        <w:tc>
          <w:tcPr>
            <w:tcW w:w="1717" w:type="dxa"/>
            <w:shd w:val="clear" w:color="auto" w:fill="auto"/>
            <w:vAlign w:val="bottom"/>
          </w:tcPr>
          <w:p w14:paraId="41844127" w14:textId="602A2B8F" w:rsidR="00AA43A2" w:rsidRPr="00257DEF" w:rsidRDefault="00E14715">
            <w:pPr>
              <w:pStyle w:val="TAC"/>
            </w:pPr>
            <w:r w:rsidRPr="00257DEF">
              <w:t>-</w:t>
            </w:r>
            <w:r w:rsidR="008327EB" w:rsidRPr="00257DEF">
              <w:t>85</w:t>
            </w:r>
            <w:r w:rsidRPr="00257DEF">
              <w:t>.5</w:t>
            </w:r>
          </w:p>
        </w:tc>
      </w:tr>
      <w:tr w:rsidR="00257DEF" w:rsidRPr="00257DEF" w14:paraId="09336173" w14:textId="77777777" w:rsidTr="00B238E7">
        <w:tc>
          <w:tcPr>
            <w:tcW w:w="1256" w:type="dxa"/>
            <w:shd w:val="clear" w:color="auto" w:fill="auto"/>
          </w:tcPr>
          <w:p w14:paraId="4B3A4FD9" w14:textId="77777777" w:rsidR="00AA43A2" w:rsidRPr="00257DEF" w:rsidRDefault="00E14715">
            <w:pPr>
              <w:pStyle w:val="TAC"/>
              <w:rPr>
                <w:rFonts w:eastAsia="Times New Roman"/>
                <w:lang w:val="en-US"/>
              </w:rPr>
            </w:pPr>
            <w:r w:rsidRPr="00257DEF">
              <w:rPr>
                <w:rFonts w:eastAsia="Times New Roman"/>
                <w:lang w:val="en-US"/>
              </w:rPr>
              <w:t>n261</w:t>
            </w:r>
          </w:p>
        </w:tc>
        <w:tc>
          <w:tcPr>
            <w:tcW w:w="1716" w:type="dxa"/>
            <w:shd w:val="clear" w:color="auto" w:fill="auto"/>
            <w:vAlign w:val="bottom"/>
          </w:tcPr>
          <w:p w14:paraId="17160623" w14:textId="4CD5F40D" w:rsidR="00AA43A2" w:rsidRPr="00257DEF" w:rsidRDefault="00E14715">
            <w:pPr>
              <w:pStyle w:val="TAC"/>
            </w:pPr>
            <w:r w:rsidRPr="00257DEF">
              <w:t>-97.5</w:t>
            </w:r>
          </w:p>
        </w:tc>
        <w:tc>
          <w:tcPr>
            <w:tcW w:w="1717" w:type="dxa"/>
            <w:shd w:val="clear" w:color="auto" w:fill="auto"/>
            <w:vAlign w:val="bottom"/>
          </w:tcPr>
          <w:p w14:paraId="42F61913" w14:textId="47006E2A" w:rsidR="00AA43A2" w:rsidRPr="00257DEF" w:rsidRDefault="00E14715">
            <w:pPr>
              <w:pStyle w:val="TAC"/>
            </w:pPr>
            <w:r w:rsidRPr="00257DEF">
              <w:t>-94.5</w:t>
            </w:r>
          </w:p>
        </w:tc>
        <w:tc>
          <w:tcPr>
            <w:tcW w:w="1717" w:type="dxa"/>
            <w:shd w:val="clear" w:color="auto" w:fill="auto"/>
            <w:vAlign w:val="bottom"/>
          </w:tcPr>
          <w:p w14:paraId="762CB5C1" w14:textId="768F1A1F" w:rsidR="00AA43A2" w:rsidRPr="00257DEF" w:rsidRDefault="00E14715">
            <w:pPr>
              <w:pStyle w:val="TAC"/>
            </w:pPr>
            <w:r w:rsidRPr="00257DEF">
              <w:t>-91.5</w:t>
            </w:r>
          </w:p>
        </w:tc>
        <w:tc>
          <w:tcPr>
            <w:tcW w:w="1717" w:type="dxa"/>
            <w:shd w:val="clear" w:color="auto" w:fill="auto"/>
            <w:vAlign w:val="bottom"/>
          </w:tcPr>
          <w:p w14:paraId="2C45B4BC" w14:textId="6AEA016F" w:rsidR="00AA43A2" w:rsidRPr="00257DEF" w:rsidRDefault="00E14715">
            <w:pPr>
              <w:pStyle w:val="TAC"/>
              <w:rPr>
                <w:rFonts w:eastAsia="Times New Roman"/>
              </w:rPr>
            </w:pPr>
            <w:r w:rsidRPr="00257DEF">
              <w:t>-88.5</w:t>
            </w:r>
          </w:p>
        </w:tc>
      </w:tr>
      <w:tr w:rsidR="00762BCF" w:rsidRPr="00257DEF" w14:paraId="511CA590" w14:textId="77777777" w:rsidTr="0050707B">
        <w:tc>
          <w:tcPr>
            <w:tcW w:w="8123" w:type="dxa"/>
            <w:gridSpan w:val="5"/>
            <w:shd w:val="clear" w:color="auto" w:fill="auto"/>
          </w:tcPr>
          <w:p w14:paraId="4F2ECA88" w14:textId="5A3B8BC2"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132E2164" w14:textId="03FBB3E3" w:rsidR="0042061E" w:rsidRPr="00257DEF" w:rsidRDefault="0042061E" w:rsidP="0042061E"/>
    <w:p w14:paraId="429EFF93" w14:textId="554A659F" w:rsidR="00F235F1" w:rsidRPr="00257DEF" w:rsidRDefault="00F235F1" w:rsidP="00F235F1">
      <w:r w:rsidRPr="00257DEF">
        <w:lastRenderedPageBreak/>
        <w:t>The REFSENS requirement shall be met for an uplink transmission using QPSK DFT-s-OFDM waveforms and for uplink transmission bandwidth less than or equal to that specified in Table 7.3.2.1-</w:t>
      </w:r>
      <w:r w:rsidR="003E5B2C" w:rsidRPr="00257DEF">
        <w:t>2</w:t>
      </w:r>
      <w:r w:rsidRPr="00257DEF">
        <w:t>.</w:t>
      </w:r>
    </w:p>
    <w:p w14:paraId="738C585C" w14:textId="1ECBFB2B" w:rsidR="00F235F1" w:rsidRPr="00257DEF" w:rsidRDefault="00F235F1" w:rsidP="00CE540C">
      <w:pPr>
        <w:pStyle w:val="TH"/>
      </w:pPr>
      <w:r w:rsidRPr="00257DEF">
        <w:t>Table 7.3.2.1-</w:t>
      </w:r>
      <w:r w:rsidR="003E5B2C" w:rsidRPr="00257DEF">
        <w:t>2</w:t>
      </w:r>
      <w:r w:rsidRPr="00257DEF">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57DEF" w:rsidRPr="00257DEF" w14:paraId="400C4B37" w14:textId="77777777" w:rsidTr="00CE540C">
        <w:trPr>
          <w:jc w:val="center"/>
        </w:trPr>
        <w:tc>
          <w:tcPr>
            <w:tcW w:w="1186" w:type="dxa"/>
            <w:vMerge w:val="restart"/>
            <w:shd w:val="clear" w:color="auto" w:fill="auto"/>
            <w:vAlign w:val="center"/>
          </w:tcPr>
          <w:p w14:paraId="6A26C478" w14:textId="77777777" w:rsidR="00F235F1" w:rsidRPr="00257DEF" w:rsidRDefault="00F235F1" w:rsidP="00CE540C">
            <w:pPr>
              <w:pStyle w:val="TAH"/>
            </w:pPr>
            <w:r w:rsidRPr="00257DEF">
              <w:t>Operating band</w:t>
            </w:r>
          </w:p>
        </w:tc>
        <w:tc>
          <w:tcPr>
            <w:tcW w:w="7663" w:type="dxa"/>
            <w:gridSpan w:val="6"/>
            <w:shd w:val="clear" w:color="auto" w:fill="auto"/>
            <w:vAlign w:val="center"/>
          </w:tcPr>
          <w:p w14:paraId="6C4C23F4" w14:textId="77777777" w:rsidR="00F235F1" w:rsidRPr="00257DEF" w:rsidRDefault="00F235F1" w:rsidP="00CE540C">
            <w:pPr>
              <w:pStyle w:val="TAH"/>
            </w:pPr>
            <w:r w:rsidRPr="00257DEF">
              <w:t>NR Band / Channel bandwidth / NRB / SCS / Duplex mode</w:t>
            </w:r>
          </w:p>
        </w:tc>
      </w:tr>
      <w:tr w:rsidR="00257DEF" w:rsidRPr="00257DEF" w14:paraId="7CCE983E" w14:textId="77777777" w:rsidTr="00CE540C">
        <w:trPr>
          <w:jc w:val="center"/>
        </w:trPr>
        <w:tc>
          <w:tcPr>
            <w:tcW w:w="1186" w:type="dxa"/>
            <w:vMerge/>
            <w:shd w:val="clear" w:color="auto" w:fill="auto"/>
            <w:vAlign w:val="center"/>
          </w:tcPr>
          <w:p w14:paraId="32AE5552" w14:textId="77777777" w:rsidR="00F235F1" w:rsidRPr="00257DEF" w:rsidRDefault="00F235F1" w:rsidP="00CE540C">
            <w:pPr>
              <w:pStyle w:val="TAH"/>
            </w:pPr>
          </w:p>
        </w:tc>
        <w:tc>
          <w:tcPr>
            <w:tcW w:w="1331" w:type="dxa"/>
            <w:shd w:val="clear" w:color="auto" w:fill="auto"/>
            <w:vAlign w:val="center"/>
          </w:tcPr>
          <w:p w14:paraId="650C0A8C" w14:textId="77777777" w:rsidR="00F235F1" w:rsidRPr="00257DEF" w:rsidRDefault="00F235F1" w:rsidP="00CE540C">
            <w:pPr>
              <w:pStyle w:val="TAH"/>
            </w:pPr>
            <w:r w:rsidRPr="00257DEF">
              <w:t>50 MHz</w:t>
            </w:r>
          </w:p>
        </w:tc>
        <w:tc>
          <w:tcPr>
            <w:tcW w:w="1332" w:type="dxa"/>
            <w:shd w:val="clear" w:color="auto" w:fill="auto"/>
            <w:vAlign w:val="center"/>
          </w:tcPr>
          <w:p w14:paraId="19FD7BF2" w14:textId="77777777" w:rsidR="00F235F1" w:rsidRPr="00257DEF" w:rsidRDefault="00F235F1" w:rsidP="00CE540C">
            <w:pPr>
              <w:pStyle w:val="TAH"/>
            </w:pPr>
            <w:r w:rsidRPr="00257DEF">
              <w:t>100 MHz</w:t>
            </w:r>
          </w:p>
        </w:tc>
        <w:tc>
          <w:tcPr>
            <w:tcW w:w="1332" w:type="dxa"/>
            <w:shd w:val="clear" w:color="auto" w:fill="auto"/>
            <w:vAlign w:val="center"/>
          </w:tcPr>
          <w:p w14:paraId="2C88B9A6" w14:textId="77777777" w:rsidR="00F235F1" w:rsidRPr="00257DEF" w:rsidRDefault="00F235F1" w:rsidP="00CE540C">
            <w:pPr>
              <w:pStyle w:val="TAH"/>
            </w:pPr>
            <w:r w:rsidRPr="00257DEF">
              <w:t>200 MHz</w:t>
            </w:r>
          </w:p>
        </w:tc>
        <w:tc>
          <w:tcPr>
            <w:tcW w:w="1332" w:type="dxa"/>
            <w:shd w:val="clear" w:color="auto" w:fill="auto"/>
            <w:vAlign w:val="center"/>
          </w:tcPr>
          <w:p w14:paraId="1446DAC4" w14:textId="77777777" w:rsidR="00F235F1" w:rsidRPr="00257DEF" w:rsidRDefault="00F235F1" w:rsidP="00CE540C">
            <w:pPr>
              <w:pStyle w:val="TAH"/>
            </w:pPr>
            <w:r w:rsidRPr="00257DEF">
              <w:t>400 MHz</w:t>
            </w:r>
          </w:p>
        </w:tc>
        <w:tc>
          <w:tcPr>
            <w:tcW w:w="1168" w:type="dxa"/>
            <w:vAlign w:val="center"/>
          </w:tcPr>
          <w:p w14:paraId="7D435349" w14:textId="77777777" w:rsidR="00F235F1" w:rsidRPr="00257DEF" w:rsidRDefault="00F235F1" w:rsidP="00CE540C">
            <w:pPr>
              <w:pStyle w:val="TAH"/>
            </w:pPr>
            <w:r w:rsidRPr="00257DEF">
              <w:t>SCS</w:t>
            </w:r>
          </w:p>
        </w:tc>
        <w:tc>
          <w:tcPr>
            <w:tcW w:w="1168" w:type="dxa"/>
            <w:vAlign w:val="center"/>
          </w:tcPr>
          <w:p w14:paraId="1ADF1FAB" w14:textId="77777777" w:rsidR="00F235F1" w:rsidRPr="00257DEF" w:rsidRDefault="00F235F1" w:rsidP="00CE540C">
            <w:pPr>
              <w:pStyle w:val="TAH"/>
            </w:pPr>
            <w:r w:rsidRPr="00257DEF">
              <w:t>Duplex Mode</w:t>
            </w:r>
          </w:p>
        </w:tc>
      </w:tr>
      <w:tr w:rsidR="00257DEF" w:rsidRPr="00257DEF" w14:paraId="3535525A" w14:textId="77777777" w:rsidTr="00CE540C">
        <w:trPr>
          <w:jc w:val="center"/>
        </w:trPr>
        <w:tc>
          <w:tcPr>
            <w:tcW w:w="1186" w:type="dxa"/>
            <w:shd w:val="clear" w:color="auto" w:fill="auto"/>
            <w:vAlign w:val="center"/>
          </w:tcPr>
          <w:p w14:paraId="1CB37A69" w14:textId="77777777" w:rsidR="00F235F1" w:rsidRPr="00257DEF" w:rsidRDefault="00F235F1" w:rsidP="00CE540C">
            <w:pPr>
              <w:pStyle w:val="TAC"/>
            </w:pPr>
            <w:r w:rsidRPr="00257DEF">
              <w:t>n257</w:t>
            </w:r>
          </w:p>
        </w:tc>
        <w:tc>
          <w:tcPr>
            <w:tcW w:w="1331" w:type="dxa"/>
            <w:shd w:val="clear" w:color="auto" w:fill="auto"/>
            <w:vAlign w:val="center"/>
          </w:tcPr>
          <w:p w14:paraId="2C6BD999"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4087990D"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0752BA"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0CFD7C98" w14:textId="77777777" w:rsidR="00F235F1" w:rsidRPr="00257DEF" w:rsidRDefault="00F235F1" w:rsidP="00CE540C">
            <w:pPr>
              <w:pStyle w:val="TAC"/>
              <w:rPr>
                <w:rFonts w:eastAsia="Malgun Gothic"/>
              </w:rPr>
            </w:pPr>
            <w:r w:rsidRPr="00257DEF">
              <w:t>256</w:t>
            </w:r>
          </w:p>
        </w:tc>
        <w:tc>
          <w:tcPr>
            <w:tcW w:w="1168" w:type="dxa"/>
            <w:vAlign w:val="center"/>
          </w:tcPr>
          <w:p w14:paraId="73A19095" w14:textId="77777777" w:rsidR="00F235F1" w:rsidRPr="00257DEF" w:rsidRDefault="00F235F1" w:rsidP="00CE540C">
            <w:pPr>
              <w:pStyle w:val="TAC"/>
              <w:rPr>
                <w:rFonts w:eastAsia="Malgun Gothic"/>
              </w:rPr>
            </w:pPr>
            <w:r w:rsidRPr="00257DEF">
              <w:t>120 kHz</w:t>
            </w:r>
          </w:p>
        </w:tc>
        <w:tc>
          <w:tcPr>
            <w:tcW w:w="1168" w:type="dxa"/>
            <w:vAlign w:val="center"/>
          </w:tcPr>
          <w:p w14:paraId="18349B45" w14:textId="77777777" w:rsidR="00F235F1" w:rsidRPr="00257DEF" w:rsidRDefault="00F235F1" w:rsidP="00CE540C">
            <w:pPr>
              <w:pStyle w:val="TAC"/>
              <w:rPr>
                <w:rFonts w:eastAsia="Malgun Gothic"/>
              </w:rPr>
            </w:pPr>
            <w:r w:rsidRPr="00257DEF">
              <w:t>TDD</w:t>
            </w:r>
          </w:p>
        </w:tc>
      </w:tr>
      <w:tr w:rsidR="00257DEF" w:rsidRPr="00257DEF" w14:paraId="3BA23040" w14:textId="77777777" w:rsidTr="00CE540C">
        <w:trPr>
          <w:jc w:val="center"/>
        </w:trPr>
        <w:tc>
          <w:tcPr>
            <w:tcW w:w="1186" w:type="dxa"/>
            <w:shd w:val="clear" w:color="auto" w:fill="auto"/>
            <w:vAlign w:val="center"/>
          </w:tcPr>
          <w:p w14:paraId="59A50795" w14:textId="77777777" w:rsidR="00F235F1" w:rsidRPr="00257DEF" w:rsidRDefault="00F235F1" w:rsidP="00CE540C">
            <w:pPr>
              <w:pStyle w:val="TAC"/>
            </w:pPr>
            <w:r w:rsidRPr="00257DEF">
              <w:rPr>
                <w:lang w:val="en-US"/>
              </w:rPr>
              <w:t>n258</w:t>
            </w:r>
          </w:p>
        </w:tc>
        <w:tc>
          <w:tcPr>
            <w:tcW w:w="1331" w:type="dxa"/>
            <w:shd w:val="clear" w:color="auto" w:fill="auto"/>
            <w:vAlign w:val="center"/>
          </w:tcPr>
          <w:p w14:paraId="2B20C48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31F7FDA"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0A7892C2"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4EA2D7AB" w14:textId="77777777" w:rsidR="00F235F1" w:rsidRPr="00257DEF" w:rsidRDefault="00F235F1" w:rsidP="00CE540C">
            <w:pPr>
              <w:pStyle w:val="TAC"/>
              <w:rPr>
                <w:rFonts w:eastAsia="Malgun Gothic"/>
              </w:rPr>
            </w:pPr>
            <w:r w:rsidRPr="00257DEF">
              <w:t>256</w:t>
            </w:r>
          </w:p>
        </w:tc>
        <w:tc>
          <w:tcPr>
            <w:tcW w:w="1168" w:type="dxa"/>
            <w:vAlign w:val="center"/>
          </w:tcPr>
          <w:p w14:paraId="5838A7FE" w14:textId="77777777" w:rsidR="00F235F1" w:rsidRPr="00257DEF" w:rsidRDefault="00F235F1" w:rsidP="00CE540C">
            <w:pPr>
              <w:pStyle w:val="TAC"/>
              <w:rPr>
                <w:rFonts w:eastAsia="Malgun Gothic"/>
              </w:rPr>
            </w:pPr>
            <w:r w:rsidRPr="00257DEF">
              <w:t>120 kHz</w:t>
            </w:r>
          </w:p>
        </w:tc>
        <w:tc>
          <w:tcPr>
            <w:tcW w:w="1168" w:type="dxa"/>
            <w:vAlign w:val="center"/>
          </w:tcPr>
          <w:p w14:paraId="10919232" w14:textId="77777777" w:rsidR="00F235F1" w:rsidRPr="00257DEF" w:rsidRDefault="00F235F1" w:rsidP="00CE540C">
            <w:pPr>
              <w:pStyle w:val="TAC"/>
              <w:rPr>
                <w:rFonts w:eastAsia="Malgun Gothic"/>
              </w:rPr>
            </w:pPr>
            <w:r w:rsidRPr="00257DEF">
              <w:t>TDD</w:t>
            </w:r>
          </w:p>
        </w:tc>
      </w:tr>
      <w:tr w:rsidR="00257DEF" w:rsidRPr="00257DEF" w14:paraId="7240354B" w14:textId="77777777" w:rsidTr="00CE540C">
        <w:trPr>
          <w:jc w:val="center"/>
        </w:trPr>
        <w:tc>
          <w:tcPr>
            <w:tcW w:w="1186" w:type="dxa"/>
            <w:shd w:val="clear" w:color="auto" w:fill="auto"/>
            <w:vAlign w:val="center"/>
          </w:tcPr>
          <w:p w14:paraId="5821E7E8" w14:textId="77777777" w:rsidR="00F235F1" w:rsidRPr="00257DEF" w:rsidRDefault="00F235F1" w:rsidP="00CE540C">
            <w:pPr>
              <w:pStyle w:val="TAC"/>
            </w:pPr>
            <w:r w:rsidRPr="00257DEF">
              <w:rPr>
                <w:lang w:val="en-US"/>
              </w:rPr>
              <w:t>n260</w:t>
            </w:r>
          </w:p>
        </w:tc>
        <w:tc>
          <w:tcPr>
            <w:tcW w:w="1331" w:type="dxa"/>
            <w:shd w:val="clear" w:color="auto" w:fill="auto"/>
            <w:vAlign w:val="center"/>
          </w:tcPr>
          <w:p w14:paraId="27CA9543"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1CCE6FC"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4CC61B80"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6719E20D" w14:textId="77777777" w:rsidR="00F235F1" w:rsidRPr="00257DEF" w:rsidRDefault="00F235F1" w:rsidP="00CE540C">
            <w:pPr>
              <w:pStyle w:val="TAC"/>
              <w:rPr>
                <w:rFonts w:eastAsia="Malgun Gothic"/>
              </w:rPr>
            </w:pPr>
            <w:r w:rsidRPr="00257DEF">
              <w:t>256</w:t>
            </w:r>
          </w:p>
        </w:tc>
        <w:tc>
          <w:tcPr>
            <w:tcW w:w="1168" w:type="dxa"/>
            <w:vAlign w:val="center"/>
          </w:tcPr>
          <w:p w14:paraId="670203C8" w14:textId="77777777" w:rsidR="00F235F1" w:rsidRPr="00257DEF" w:rsidRDefault="00F235F1" w:rsidP="00CE540C">
            <w:pPr>
              <w:pStyle w:val="TAC"/>
              <w:rPr>
                <w:rFonts w:eastAsia="Malgun Gothic"/>
              </w:rPr>
            </w:pPr>
            <w:r w:rsidRPr="00257DEF">
              <w:t>120 kHz</w:t>
            </w:r>
          </w:p>
        </w:tc>
        <w:tc>
          <w:tcPr>
            <w:tcW w:w="1168" w:type="dxa"/>
            <w:vAlign w:val="center"/>
          </w:tcPr>
          <w:p w14:paraId="5358018C" w14:textId="77777777" w:rsidR="00F235F1" w:rsidRPr="00257DEF" w:rsidRDefault="00F235F1" w:rsidP="00CE540C">
            <w:pPr>
              <w:pStyle w:val="TAC"/>
              <w:rPr>
                <w:rFonts w:eastAsia="Malgun Gothic"/>
              </w:rPr>
            </w:pPr>
            <w:r w:rsidRPr="00257DEF">
              <w:t>TDD</w:t>
            </w:r>
          </w:p>
        </w:tc>
      </w:tr>
      <w:tr w:rsidR="00BF314F" w:rsidRPr="00257DEF" w14:paraId="6E28A49A" w14:textId="77777777" w:rsidTr="00CE540C">
        <w:trPr>
          <w:jc w:val="center"/>
        </w:trPr>
        <w:tc>
          <w:tcPr>
            <w:tcW w:w="1186" w:type="dxa"/>
            <w:shd w:val="clear" w:color="auto" w:fill="auto"/>
            <w:vAlign w:val="center"/>
          </w:tcPr>
          <w:p w14:paraId="24496B7E" w14:textId="77777777" w:rsidR="00F235F1" w:rsidRPr="00257DEF" w:rsidRDefault="00F235F1" w:rsidP="00CE540C">
            <w:pPr>
              <w:pStyle w:val="TAC"/>
              <w:rPr>
                <w:lang w:val="en-US"/>
              </w:rPr>
            </w:pPr>
            <w:r w:rsidRPr="00257DEF">
              <w:rPr>
                <w:lang w:val="en-US"/>
              </w:rPr>
              <w:t>n261</w:t>
            </w:r>
          </w:p>
        </w:tc>
        <w:tc>
          <w:tcPr>
            <w:tcW w:w="1331" w:type="dxa"/>
            <w:shd w:val="clear" w:color="auto" w:fill="auto"/>
            <w:vAlign w:val="center"/>
          </w:tcPr>
          <w:p w14:paraId="2FAD945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311FD592"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511C54"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1BB897A3" w14:textId="77777777" w:rsidR="00F235F1" w:rsidRPr="00257DEF" w:rsidRDefault="00F235F1" w:rsidP="00CE540C">
            <w:pPr>
              <w:pStyle w:val="TAC"/>
            </w:pPr>
            <w:r w:rsidRPr="00257DEF">
              <w:t>256</w:t>
            </w:r>
          </w:p>
        </w:tc>
        <w:tc>
          <w:tcPr>
            <w:tcW w:w="1168" w:type="dxa"/>
            <w:vAlign w:val="center"/>
          </w:tcPr>
          <w:p w14:paraId="139E08E2" w14:textId="77777777" w:rsidR="00F235F1" w:rsidRPr="00257DEF" w:rsidRDefault="00F235F1" w:rsidP="00CE540C">
            <w:pPr>
              <w:pStyle w:val="TAC"/>
              <w:rPr>
                <w:rFonts w:eastAsia="Malgun Gothic"/>
              </w:rPr>
            </w:pPr>
            <w:r w:rsidRPr="00257DEF">
              <w:t>120 kHz</w:t>
            </w:r>
          </w:p>
        </w:tc>
        <w:tc>
          <w:tcPr>
            <w:tcW w:w="1168" w:type="dxa"/>
            <w:vAlign w:val="center"/>
          </w:tcPr>
          <w:p w14:paraId="30C77036" w14:textId="77777777" w:rsidR="00F235F1" w:rsidRPr="00257DEF" w:rsidRDefault="00F235F1" w:rsidP="00CE540C">
            <w:pPr>
              <w:pStyle w:val="TAC"/>
              <w:rPr>
                <w:rFonts w:eastAsia="Malgun Gothic"/>
              </w:rPr>
            </w:pPr>
            <w:r w:rsidRPr="00257DEF">
              <w:t>TDD</w:t>
            </w:r>
          </w:p>
        </w:tc>
      </w:tr>
    </w:tbl>
    <w:p w14:paraId="6A30BA4B" w14:textId="2ABE50C6" w:rsidR="00F235F1" w:rsidRPr="00257DEF" w:rsidRDefault="00F235F1" w:rsidP="0042061E"/>
    <w:p w14:paraId="622D7FE3" w14:textId="4AE21866" w:rsidR="003E5B2C" w:rsidRPr="00257DEF" w:rsidRDefault="003E5B2C" w:rsidP="0042061E">
      <w:r w:rsidRPr="00257DEF">
        <w:t>Unless given by Table 7.3.2.1-</w:t>
      </w:r>
      <w:r w:rsidR="00C17EBF" w:rsidRPr="00257DEF">
        <w:t>3</w:t>
      </w:r>
      <w:r w:rsidRPr="00257DEF">
        <w:t xml:space="preserve">,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337E8D7" w14:textId="2A890FD0" w:rsidR="003E5B2C" w:rsidRPr="00257DEF" w:rsidRDefault="003E5B2C" w:rsidP="00CE540C">
      <w:pPr>
        <w:pStyle w:val="TH"/>
      </w:pPr>
      <w:r w:rsidRPr="00257DEF">
        <w:t xml:space="preserve">Table 7.3.2.1-3: Network </w:t>
      </w:r>
      <w:proofErr w:type="spellStart"/>
      <w:r w:rsidRPr="00257DEF">
        <w:t>signaling</w:t>
      </w:r>
      <w:proofErr w:type="spellEnd"/>
      <w:r w:rsidRPr="00257DE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DEF" w:rsidRPr="00257DEF" w14:paraId="6D827BF2" w14:textId="77777777" w:rsidTr="006005A9">
        <w:trPr>
          <w:trHeight w:val="20"/>
          <w:jc w:val="center"/>
        </w:trPr>
        <w:tc>
          <w:tcPr>
            <w:tcW w:w="1140" w:type="dxa"/>
            <w:shd w:val="clear" w:color="auto" w:fill="auto"/>
          </w:tcPr>
          <w:p w14:paraId="42EC6D34" w14:textId="77777777" w:rsidR="003E5B2C" w:rsidRPr="00257DEF" w:rsidRDefault="003E5B2C" w:rsidP="00CE540C">
            <w:pPr>
              <w:pStyle w:val="TAH"/>
            </w:pPr>
            <w:r w:rsidRPr="00257DEF">
              <w:t>Operating band</w:t>
            </w:r>
          </w:p>
        </w:tc>
        <w:tc>
          <w:tcPr>
            <w:tcW w:w="1140" w:type="dxa"/>
            <w:shd w:val="clear" w:color="auto" w:fill="auto"/>
          </w:tcPr>
          <w:p w14:paraId="0326406E" w14:textId="77777777" w:rsidR="003E5B2C" w:rsidRPr="00257DEF" w:rsidRDefault="003E5B2C" w:rsidP="00CE540C">
            <w:pPr>
              <w:pStyle w:val="TAH"/>
            </w:pPr>
            <w:r w:rsidRPr="00257DEF">
              <w:t>Network Signalling value</w:t>
            </w:r>
          </w:p>
        </w:tc>
      </w:tr>
      <w:tr w:rsidR="00122091" w:rsidRPr="00257DEF" w14:paraId="2453B2F3" w14:textId="77777777" w:rsidTr="006005A9">
        <w:trPr>
          <w:trHeight w:val="20"/>
          <w:jc w:val="center"/>
        </w:trPr>
        <w:tc>
          <w:tcPr>
            <w:tcW w:w="1140" w:type="dxa"/>
            <w:shd w:val="clear" w:color="auto" w:fill="auto"/>
          </w:tcPr>
          <w:p w14:paraId="41D9F7C4" w14:textId="77777777" w:rsidR="003E5B2C" w:rsidRPr="00257DEF" w:rsidRDefault="003E5B2C" w:rsidP="00CE540C">
            <w:pPr>
              <w:pStyle w:val="TAC"/>
            </w:pPr>
            <w:r w:rsidRPr="00257DEF">
              <w:t>n258</w:t>
            </w:r>
          </w:p>
        </w:tc>
        <w:tc>
          <w:tcPr>
            <w:tcW w:w="1140" w:type="dxa"/>
            <w:shd w:val="clear" w:color="auto" w:fill="auto"/>
          </w:tcPr>
          <w:p w14:paraId="6202E68E" w14:textId="77777777" w:rsidR="003E5B2C" w:rsidRPr="00257DEF" w:rsidRDefault="003E5B2C" w:rsidP="00CE540C">
            <w:pPr>
              <w:pStyle w:val="TAC"/>
            </w:pPr>
            <w:r w:rsidRPr="00257DEF">
              <w:t>NS_201</w:t>
            </w:r>
          </w:p>
        </w:tc>
      </w:tr>
    </w:tbl>
    <w:p w14:paraId="48306767" w14:textId="77777777" w:rsidR="00F235F1" w:rsidRPr="00257DEF" w:rsidRDefault="00F235F1" w:rsidP="0042061E"/>
    <w:p w14:paraId="6BC3BE09" w14:textId="77777777" w:rsidR="007D506F" w:rsidRPr="00257DEF" w:rsidRDefault="007D506F" w:rsidP="007D506F">
      <w:pPr>
        <w:pStyle w:val="Heading4"/>
      </w:pPr>
      <w:bookmarkStart w:id="176" w:name="_Toc21339491"/>
      <w:bookmarkStart w:id="177" w:name="_Toc29804708"/>
      <w:r w:rsidRPr="00257DEF">
        <w:t>7.3.2.2</w:t>
      </w:r>
      <w:r w:rsidRPr="00257DEF">
        <w:tab/>
        <w:t xml:space="preserve">Reference sensitivity power level for </w:t>
      </w:r>
      <w:r w:rsidR="00D60166" w:rsidRPr="00257DEF">
        <w:t>p</w:t>
      </w:r>
      <w:r w:rsidRPr="00257DEF">
        <w:t xml:space="preserve">ower </w:t>
      </w:r>
      <w:r w:rsidR="00D60166" w:rsidRPr="00257DEF">
        <w:t>c</w:t>
      </w:r>
      <w:r w:rsidRPr="00257DEF">
        <w:t>lass 2</w:t>
      </w:r>
      <w:bookmarkEnd w:id="176"/>
      <w:bookmarkEnd w:id="177"/>
    </w:p>
    <w:p w14:paraId="4F5E4EC3" w14:textId="0BA3B3FC" w:rsidR="007D506F" w:rsidRPr="00257DEF" w:rsidRDefault="007D506F" w:rsidP="007D506F">
      <w:r w:rsidRPr="00257DEF">
        <w:t>The throughput shall be ≥ 95</w:t>
      </w:r>
      <w:r w:rsidR="00D71FA4" w:rsidRPr="00257DEF">
        <w:t xml:space="preserve"> </w:t>
      </w:r>
      <w:r w:rsidRPr="00257DEF">
        <w:t>% of the maximum throughput of the reference measurement channels as specified in Annex</w:t>
      </w:r>
      <w:r w:rsidR="00E35443" w:rsidRPr="00257DEF">
        <w:t>es A.2.3.2 and</w:t>
      </w:r>
      <w:r w:rsidRPr="00257DEF">
        <w:t xml:space="preserve"> A</w:t>
      </w:r>
      <w:r w:rsidR="002241A1" w:rsidRPr="00257DEF">
        <w:t>.</w:t>
      </w:r>
      <w:r w:rsidR="00E35443"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7.3.2.2-1. The requirement is verified with the test metric of EIS (Link=</w:t>
      </w:r>
      <w:ins w:id="178" w:author="Thorsten Hertel (KEYS)" w:date="2020-02-10T15:06:00Z">
        <w:r w:rsidR="004C3E11">
          <w:t>RX beam peak direction</w:t>
        </w:r>
      </w:ins>
      <w:del w:id="179"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70007377" w14:textId="77777777" w:rsidR="00AA43A2" w:rsidRPr="00257DEF" w:rsidRDefault="007D506F">
      <w:pPr>
        <w:pStyle w:val="TH"/>
      </w:pPr>
      <w:r w:rsidRPr="00257DEF">
        <w:t xml:space="preserve">Table 7.3.2.2-1: Reference sensitivity for </w:t>
      </w:r>
      <w:r w:rsidR="00D60166" w:rsidRPr="00257DEF">
        <w:t>p</w:t>
      </w:r>
      <w:r w:rsidRPr="00257DEF">
        <w:t xml:space="preserve">ower </w:t>
      </w:r>
      <w:r w:rsidR="00D60166"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225413F1" w14:textId="77777777" w:rsidTr="007D506F">
        <w:trPr>
          <w:jc w:val="center"/>
        </w:trPr>
        <w:tc>
          <w:tcPr>
            <w:tcW w:w="1642" w:type="dxa"/>
            <w:vMerge w:val="restart"/>
            <w:shd w:val="clear" w:color="auto" w:fill="auto"/>
          </w:tcPr>
          <w:p w14:paraId="5C5A9A42" w14:textId="77777777" w:rsidR="007D506F" w:rsidRPr="00257DEF" w:rsidRDefault="007D506F" w:rsidP="007D506F">
            <w:pPr>
              <w:pStyle w:val="TAH"/>
              <w:rPr>
                <w:rFonts w:eastAsia="Calibri"/>
                <w:szCs w:val="22"/>
              </w:rPr>
            </w:pPr>
            <w:r w:rsidRPr="00257DEF">
              <w:rPr>
                <w:rFonts w:eastAsia="Calibri"/>
                <w:szCs w:val="22"/>
              </w:rPr>
              <w:t>Operating band</w:t>
            </w:r>
          </w:p>
        </w:tc>
        <w:tc>
          <w:tcPr>
            <w:tcW w:w="6572" w:type="dxa"/>
            <w:gridSpan w:val="4"/>
            <w:shd w:val="clear" w:color="auto" w:fill="auto"/>
            <w:vAlign w:val="center"/>
          </w:tcPr>
          <w:p w14:paraId="1ADCC3E6" w14:textId="77777777" w:rsidR="007D506F" w:rsidRPr="00257DEF" w:rsidRDefault="007D506F" w:rsidP="007D506F">
            <w:pPr>
              <w:pStyle w:val="TAH"/>
              <w:rPr>
                <w:rFonts w:eastAsia="Calibri"/>
                <w:szCs w:val="22"/>
              </w:rPr>
            </w:pPr>
            <w:r w:rsidRPr="00257DEF">
              <w:rPr>
                <w:rFonts w:eastAsia="MS Mincho"/>
                <w:szCs w:val="22"/>
              </w:rPr>
              <w:t>REFSENS (dBm) / Channel bandwidth</w:t>
            </w:r>
          </w:p>
        </w:tc>
      </w:tr>
      <w:tr w:rsidR="00257DEF" w:rsidRPr="00257DEF" w14:paraId="0C7B89D6" w14:textId="77777777" w:rsidTr="007D506F">
        <w:trPr>
          <w:jc w:val="center"/>
        </w:trPr>
        <w:tc>
          <w:tcPr>
            <w:tcW w:w="1642" w:type="dxa"/>
            <w:vMerge/>
            <w:shd w:val="clear" w:color="auto" w:fill="auto"/>
          </w:tcPr>
          <w:p w14:paraId="0E8DBFAC" w14:textId="77777777" w:rsidR="007D506F" w:rsidRPr="00257DEF" w:rsidRDefault="007D506F" w:rsidP="007D506F">
            <w:pPr>
              <w:pStyle w:val="TAH"/>
              <w:rPr>
                <w:rFonts w:eastAsia="Calibri"/>
                <w:szCs w:val="22"/>
              </w:rPr>
            </w:pPr>
          </w:p>
        </w:tc>
        <w:tc>
          <w:tcPr>
            <w:tcW w:w="1643" w:type="dxa"/>
            <w:shd w:val="clear" w:color="auto" w:fill="auto"/>
            <w:vAlign w:val="center"/>
          </w:tcPr>
          <w:p w14:paraId="6EFEE905" w14:textId="77777777" w:rsidR="007D506F" w:rsidRPr="00257DEF" w:rsidRDefault="007D506F" w:rsidP="007D506F">
            <w:pPr>
              <w:pStyle w:val="TAH"/>
              <w:rPr>
                <w:rFonts w:eastAsia="Calibri"/>
                <w:szCs w:val="22"/>
              </w:rPr>
            </w:pPr>
            <w:r w:rsidRPr="00257DEF">
              <w:rPr>
                <w:rFonts w:eastAsia="MS Mincho"/>
                <w:szCs w:val="22"/>
              </w:rPr>
              <w:t>50 MHz</w:t>
            </w:r>
          </w:p>
        </w:tc>
        <w:tc>
          <w:tcPr>
            <w:tcW w:w="1643" w:type="dxa"/>
            <w:shd w:val="clear" w:color="auto" w:fill="auto"/>
          </w:tcPr>
          <w:p w14:paraId="443E6638" w14:textId="77777777" w:rsidR="007D506F" w:rsidRPr="00257DEF" w:rsidRDefault="007D506F" w:rsidP="007D506F">
            <w:pPr>
              <w:pStyle w:val="TAH"/>
              <w:rPr>
                <w:rFonts w:eastAsia="Calibri"/>
                <w:szCs w:val="22"/>
              </w:rPr>
            </w:pPr>
            <w:r w:rsidRPr="00257DEF">
              <w:rPr>
                <w:rFonts w:eastAsia="MS Mincho"/>
                <w:szCs w:val="22"/>
              </w:rPr>
              <w:t>100 MHz</w:t>
            </w:r>
          </w:p>
        </w:tc>
        <w:tc>
          <w:tcPr>
            <w:tcW w:w="1643" w:type="dxa"/>
            <w:shd w:val="clear" w:color="auto" w:fill="auto"/>
          </w:tcPr>
          <w:p w14:paraId="28E4407F" w14:textId="77777777" w:rsidR="007D506F" w:rsidRPr="00257DEF" w:rsidRDefault="007D506F" w:rsidP="007D506F">
            <w:pPr>
              <w:pStyle w:val="TAH"/>
              <w:rPr>
                <w:rFonts w:eastAsia="Calibri"/>
                <w:szCs w:val="22"/>
              </w:rPr>
            </w:pPr>
            <w:r w:rsidRPr="00257DEF">
              <w:rPr>
                <w:rFonts w:eastAsia="MS Mincho"/>
                <w:szCs w:val="22"/>
              </w:rPr>
              <w:t>200 MHz</w:t>
            </w:r>
          </w:p>
        </w:tc>
        <w:tc>
          <w:tcPr>
            <w:tcW w:w="1643" w:type="dxa"/>
            <w:shd w:val="clear" w:color="auto" w:fill="auto"/>
          </w:tcPr>
          <w:p w14:paraId="578B0CEB" w14:textId="77777777" w:rsidR="007D506F" w:rsidRPr="00257DEF" w:rsidRDefault="007D506F" w:rsidP="007D506F">
            <w:pPr>
              <w:pStyle w:val="TAH"/>
              <w:rPr>
                <w:rFonts w:eastAsia="Calibri"/>
                <w:szCs w:val="22"/>
              </w:rPr>
            </w:pPr>
            <w:r w:rsidRPr="00257DEF">
              <w:rPr>
                <w:rFonts w:eastAsia="MS Mincho"/>
                <w:szCs w:val="22"/>
              </w:rPr>
              <w:t>400 MHz</w:t>
            </w:r>
          </w:p>
        </w:tc>
      </w:tr>
      <w:tr w:rsidR="00257DEF" w:rsidRPr="00257DEF" w14:paraId="1DF35D78" w14:textId="77777777" w:rsidTr="007D506F">
        <w:trPr>
          <w:jc w:val="center"/>
        </w:trPr>
        <w:tc>
          <w:tcPr>
            <w:tcW w:w="1642" w:type="dxa"/>
            <w:shd w:val="clear" w:color="auto" w:fill="auto"/>
          </w:tcPr>
          <w:p w14:paraId="7A6390E2" w14:textId="77777777" w:rsidR="007D506F" w:rsidRPr="00257DEF" w:rsidRDefault="007D506F" w:rsidP="007D506F">
            <w:pPr>
              <w:pStyle w:val="TAC"/>
              <w:rPr>
                <w:rFonts w:eastAsia="Calibri"/>
                <w:szCs w:val="22"/>
              </w:rPr>
            </w:pPr>
            <w:r w:rsidRPr="00257DEF">
              <w:rPr>
                <w:rFonts w:eastAsia="Calibri"/>
                <w:szCs w:val="22"/>
              </w:rPr>
              <w:t>n257</w:t>
            </w:r>
          </w:p>
        </w:tc>
        <w:tc>
          <w:tcPr>
            <w:tcW w:w="1643" w:type="dxa"/>
            <w:shd w:val="clear" w:color="auto" w:fill="auto"/>
            <w:vAlign w:val="bottom"/>
          </w:tcPr>
          <w:p w14:paraId="58BA2C81" w14:textId="3418FAD1"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794A3B2F" w14:textId="3D5AE57D"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2FCD709D" w14:textId="6322C3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7765F84B" w14:textId="47BD7B30"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593BA6E4" w14:textId="77777777" w:rsidTr="007D506F">
        <w:trPr>
          <w:jc w:val="center"/>
        </w:trPr>
        <w:tc>
          <w:tcPr>
            <w:tcW w:w="1642" w:type="dxa"/>
            <w:shd w:val="clear" w:color="auto" w:fill="auto"/>
          </w:tcPr>
          <w:p w14:paraId="1C5580C4" w14:textId="77777777" w:rsidR="007D506F" w:rsidRPr="00257DEF" w:rsidRDefault="007D506F" w:rsidP="007D506F">
            <w:pPr>
              <w:pStyle w:val="TAC"/>
              <w:rPr>
                <w:rFonts w:eastAsia="Calibri"/>
                <w:szCs w:val="22"/>
              </w:rPr>
            </w:pPr>
            <w:r w:rsidRPr="00257DEF">
              <w:rPr>
                <w:rFonts w:eastAsia="MS Mincho"/>
                <w:szCs w:val="22"/>
                <w:lang w:val="en-US"/>
              </w:rPr>
              <w:t>n258</w:t>
            </w:r>
          </w:p>
        </w:tc>
        <w:tc>
          <w:tcPr>
            <w:tcW w:w="1643" w:type="dxa"/>
            <w:shd w:val="clear" w:color="auto" w:fill="auto"/>
            <w:vAlign w:val="bottom"/>
          </w:tcPr>
          <w:p w14:paraId="17398D36" w14:textId="4B2BCEBB"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5EB1854" w14:textId="6AA6C428"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7710FB78" w14:textId="1AC025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618C2A32" w14:textId="5875DE57"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7A964AD2" w14:textId="77777777" w:rsidTr="007D506F">
        <w:trPr>
          <w:jc w:val="center"/>
        </w:trPr>
        <w:tc>
          <w:tcPr>
            <w:tcW w:w="1642" w:type="dxa"/>
            <w:shd w:val="clear" w:color="auto" w:fill="auto"/>
          </w:tcPr>
          <w:p w14:paraId="28624D43" w14:textId="77777777" w:rsidR="007D506F" w:rsidRPr="00257DEF" w:rsidRDefault="007D506F" w:rsidP="007D506F">
            <w:pPr>
              <w:pStyle w:val="TAC"/>
              <w:rPr>
                <w:rFonts w:eastAsia="Calibri"/>
                <w:szCs w:val="22"/>
              </w:rPr>
            </w:pPr>
            <w:r w:rsidRPr="00257DEF">
              <w:rPr>
                <w:rFonts w:eastAsia="MS Mincho"/>
                <w:szCs w:val="22"/>
                <w:lang w:val="en-US"/>
              </w:rPr>
              <w:t>n261</w:t>
            </w:r>
          </w:p>
        </w:tc>
        <w:tc>
          <w:tcPr>
            <w:tcW w:w="1643" w:type="dxa"/>
            <w:shd w:val="clear" w:color="auto" w:fill="auto"/>
            <w:vAlign w:val="bottom"/>
          </w:tcPr>
          <w:p w14:paraId="5E3ADC47" w14:textId="3CDF9F66"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32180F0" w14:textId="69F2E631"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075C354F" w14:textId="2675D359"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86.0</w:t>
            </w:r>
          </w:p>
        </w:tc>
        <w:tc>
          <w:tcPr>
            <w:tcW w:w="1643" w:type="dxa"/>
            <w:shd w:val="clear" w:color="auto" w:fill="auto"/>
            <w:vAlign w:val="bottom"/>
          </w:tcPr>
          <w:p w14:paraId="7775BB10" w14:textId="1139C63E"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762BCF" w:rsidRPr="00257DEF" w14:paraId="35B1E855" w14:textId="77777777" w:rsidTr="0050707B">
        <w:trPr>
          <w:jc w:val="center"/>
        </w:trPr>
        <w:tc>
          <w:tcPr>
            <w:tcW w:w="8214" w:type="dxa"/>
            <w:gridSpan w:val="5"/>
            <w:shd w:val="clear" w:color="auto" w:fill="auto"/>
          </w:tcPr>
          <w:p w14:paraId="7F1076FE" w14:textId="59757656" w:rsidR="00762BCF" w:rsidRPr="00257DEF" w:rsidRDefault="00762BCF" w:rsidP="00CE540C">
            <w:pPr>
              <w:pStyle w:val="TAN"/>
              <w:rPr>
                <w:rFonts w:eastAsia="Calibri"/>
                <w:szCs w:val="22"/>
                <w:lang w:eastAsia="ko-KR"/>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72C15DC9" w14:textId="562AE586" w:rsidR="00AA43A2" w:rsidRPr="00257DEF" w:rsidRDefault="00AA43A2"/>
    <w:p w14:paraId="60BEFB35" w14:textId="54A99E59" w:rsidR="003E5B2C" w:rsidRPr="00257DEF" w:rsidRDefault="003E5B2C">
      <w:r w:rsidRPr="00257DEF">
        <w:t>The REFSENS requirement shall be met for an uplink transmission using QPSK DFT-s-OFDM waveforms and for uplink transmission bandwidth less than or equal to that specified in Table 7.3.2.</w:t>
      </w:r>
      <w:r w:rsidR="00C17EBF" w:rsidRPr="00257DEF">
        <w:t>1</w:t>
      </w:r>
      <w:r w:rsidRPr="00257DEF">
        <w:t>-2.</w:t>
      </w:r>
    </w:p>
    <w:p w14:paraId="6A86F326" w14:textId="4FAD6340" w:rsidR="003E5B2C" w:rsidRPr="00257DEF" w:rsidRDefault="00C17EBF">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F37DFD4" w14:textId="77777777" w:rsidR="00AA43A2" w:rsidRPr="00257DEF" w:rsidRDefault="007D506F">
      <w:pPr>
        <w:pStyle w:val="Heading4"/>
      </w:pPr>
      <w:bookmarkStart w:id="180" w:name="_Toc21339492"/>
      <w:bookmarkStart w:id="181" w:name="_Toc29804709"/>
      <w:r w:rsidRPr="00257DEF">
        <w:t>7.3.2.</w:t>
      </w:r>
      <w:r w:rsidR="0042061E" w:rsidRPr="00257DEF">
        <w:t>3</w:t>
      </w:r>
      <w:r w:rsidRPr="00257DEF">
        <w:tab/>
        <w:t xml:space="preserve">Reference sensitivity power level for </w:t>
      </w:r>
      <w:r w:rsidR="00D60166" w:rsidRPr="00257DEF">
        <w:t>p</w:t>
      </w:r>
      <w:r w:rsidRPr="00257DEF">
        <w:t xml:space="preserve">ower </w:t>
      </w:r>
      <w:r w:rsidR="00D60166" w:rsidRPr="00257DEF">
        <w:t>c</w:t>
      </w:r>
      <w:r w:rsidRPr="00257DEF">
        <w:t>lass 3</w:t>
      </w:r>
      <w:bookmarkEnd w:id="180"/>
      <w:bookmarkEnd w:id="181"/>
    </w:p>
    <w:p w14:paraId="1D13614A" w14:textId="08A11C7D" w:rsidR="00CD1DAB" w:rsidRPr="00257DEF" w:rsidRDefault="00044CC7" w:rsidP="00CD1DAB">
      <w:r w:rsidRPr="00257DEF">
        <w:t>The throughput shall be ≥ 95</w:t>
      </w:r>
      <w:r w:rsidR="00D71FA4" w:rsidRPr="00257DEF">
        <w:t xml:space="preserve"> </w:t>
      </w:r>
      <w:r w:rsidRPr="00257DEF">
        <w:t>% of the maximum throughput of the reference measurement channels as specified in Annex</w:t>
      </w:r>
      <w:r w:rsidR="00A724CB" w:rsidRPr="00257DEF">
        <w:t>es A.2.3.2 and</w:t>
      </w:r>
      <w:r w:rsidRPr="00257DEF">
        <w:t xml:space="preserve"> A</w:t>
      </w:r>
      <w:r w:rsidR="002241A1" w:rsidRPr="00257DEF">
        <w:t>.</w:t>
      </w:r>
      <w:r w:rsidR="00A724CB"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w:t>
      </w:r>
      <w:r w:rsidR="0042061E" w:rsidRPr="00257DEF">
        <w:t>.2.3</w:t>
      </w:r>
      <w:r w:rsidRPr="00257DEF">
        <w:t>-1.</w:t>
      </w:r>
      <w:r w:rsidR="00EC2E78" w:rsidRPr="00257DEF">
        <w:t xml:space="preserve"> The requirement is verified with the test metric of EIS (Link=</w:t>
      </w:r>
      <w:ins w:id="182" w:author="Thorsten Hertel (KEYS)" w:date="2020-02-10T15:06:00Z">
        <w:r w:rsidR="004C3E11">
          <w:t>RX beam peak direction</w:t>
        </w:r>
      </w:ins>
      <w:del w:id="183" w:author="Thorsten Hertel (KEYS)" w:date="2020-02-10T15:06:00Z">
        <w:r w:rsidR="00EC2E78" w:rsidRPr="00257DEF" w:rsidDel="004C3E11">
          <w:delText>Beam peak search grids</w:delText>
        </w:r>
      </w:del>
      <w:r w:rsidR="00EC2E78" w:rsidRPr="00257DEF">
        <w:t xml:space="preserve">, </w:t>
      </w:r>
      <w:proofErr w:type="spellStart"/>
      <w:r w:rsidR="00EC2E78" w:rsidRPr="00257DEF">
        <w:t>Meas</w:t>
      </w:r>
      <w:proofErr w:type="spellEnd"/>
      <w:r w:rsidR="00EC2E78" w:rsidRPr="00257DEF">
        <w:t>=Link Angle).</w:t>
      </w:r>
      <w:r w:rsidR="00CD1DAB" w:rsidRPr="00257DEF">
        <w:t xml:space="preserve"> </w:t>
      </w:r>
    </w:p>
    <w:p w14:paraId="1D92B2F1" w14:textId="18EED0BA" w:rsidR="00044CC7" w:rsidRPr="00257DEF" w:rsidRDefault="00CD1DAB" w:rsidP="00CD1DAB">
      <w:r w:rsidRPr="00257DEF">
        <w:t>For the UEs that support multiple FR2 bands, the minimum requirement for Reference sensitivity in Table 7.3.2.3-1 shall be increased per band, respectively, by the reference sensitivity relaxation parameter ∆</w:t>
      </w:r>
      <w:proofErr w:type="spellStart"/>
      <w:r w:rsidRPr="00257DEF">
        <w:t>MB</w:t>
      </w:r>
      <w:r w:rsidRPr="00257DEF">
        <w:rPr>
          <w:vertAlign w:val="subscript"/>
        </w:rPr>
        <w:t>P,n</w:t>
      </w:r>
      <w:proofErr w:type="spellEnd"/>
      <w:r w:rsidRPr="00257DEF">
        <w:t xml:space="preserve"> as specified in </w:t>
      </w:r>
      <w:r w:rsidR="0069551C">
        <w:t>clause</w:t>
      </w:r>
      <w:r w:rsidRPr="00257DEF">
        <w:t xml:space="preserve"> 6.2.1.3.  The requirement for the UE which supports a single FR2 band is specified in Table 7.3.2.3-1. The requirement for the UE which supports multiple FR2 bands is specified in both Table 7.3.2.3-1 and Table 6.2.1.3-4.</w:t>
      </w:r>
    </w:p>
    <w:p w14:paraId="1FE782D2" w14:textId="77777777" w:rsidR="00044CC7" w:rsidRPr="00257DEF" w:rsidRDefault="00044CC7" w:rsidP="008D5287">
      <w:pPr>
        <w:pStyle w:val="TH"/>
      </w:pPr>
      <w:r w:rsidRPr="00257DEF">
        <w:lastRenderedPageBreak/>
        <w:t>Table 7.3.2</w:t>
      </w:r>
      <w:r w:rsidR="0042061E" w:rsidRPr="00257DEF">
        <w:t>.3</w:t>
      </w:r>
      <w:r w:rsidRPr="00257DEF">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5F95AFD3" w14:textId="77777777" w:rsidTr="00537AF4">
        <w:tc>
          <w:tcPr>
            <w:tcW w:w="1710" w:type="dxa"/>
            <w:vMerge w:val="restart"/>
            <w:shd w:val="clear" w:color="auto" w:fill="auto"/>
          </w:tcPr>
          <w:p w14:paraId="0F927FC5" w14:textId="77777777" w:rsidR="00044CC7" w:rsidRPr="00257DEF" w:rsidRDefault="00044CC7" w:rsidP="008D5287">
            <w:pPr>
              <w:pStyle w:val="TAH"/>
              <w:rPr>
                <w:rFonts w:eastAsia="Calibri"/>
                <w:szCs w:val="22"/>
              </w:rPr>
            </w:pPr>
            <w:r w:rsidRPr="00257DEF">
              <w:rPr>
                <w:rFonts w:eastAsia="Calibri"/>
                <w:szCs w:val="22"/>
              </w:rPr>
              <w:t>Operating band</w:t>
            </w:r>
          </w:p>
        </w:tc>
        <w:tc>
          <w:tcPr>
            <w:tcW w:w="6413" w:type="dxa"/>
            <w:gridSpan w:val="4"/>
            <w:shd w:val="clear" w:color="auto" w:fill="auto"/>
            <w:vAlign w:val="center"/>
          </w:tcPr>
          <w:p w14:paraId="023C5501" w14:textId="77777777" w:rsidR="00044CC7" w:rsidRPr="00257DEF" w:rsidRDefault="00044CC7" w:rsidP="008D5287">
            <w:pPr>
              <w:pStyle w:val="TAH"/>
              <w:rPr>
                <w:rFonts w:eastAsia="MS Mincho"/>
                <w:szCs w:val="22"/>
              </w:rPr>
            </w:pPr>
            <w:r w:rsidRPr="00257DEF">
              <w:rPr>
                <w:rFonts w:eastAsia="MS Mincho"/>
                <w:szCs w:val="22"/>
              </w:rPr>
              <w:t>REFSENS (dBm) / Channel bandwidth</w:t>
            </w:r>
          </w:p>
        </w:tc>
      </w:tr>
      <w:tr w:rsidR="00257DEF" w:rsidRPr="00257DEF" w14:paraId="54EBE6D1" w14:textId="77777777" w:rsidTr="00537AF4">
        <w:tc>
          <w:tcPr>
            <w:tcW w:w="1710" w:type="dxa"/>
            <w:vMerge/>
            <w:shd w:val="clear" w:color="auto" w:fill="auto"/>
          </w:tcPr>
          <w:p w14:paraId="0C870ECB" w14:textId="77777777" w:rsidR="00044CC7" w:rsidRPr="00257DEF" w:rsidRDefault="00044CC7" w:rsidP="008D5287">
            <w:pPr>
              <w:pStyle w:val="TAH"/>
              <w:rPr>
                <w:rFonts w:eastAsia="Calibri"/>
                <w:szCs w:val="22"/>
              </w:rPr>
            </w:pPr>
          </w:p>
        </w:tc>
        <w:tc>
          <w:tcPr>
            <w:tcW w:w="1517" w:type="dxa"/>
            <w:shd w:val="clear" w:color="auto" w:fill="auto"/>
            <w:vAlign w:val="center"/>
          </w:tcPr>
          <w:p w14:paraId="344F43C2" w14:textId="77777777" w:rsidR="00044CC7" w:rsidRPr="00257DEF" w:rsidRDefault="00044CC7" w:rsidP="008D5287">
            <w:pPr>
              <w:pStyle w:val="TAH"/>
              <w:rPr>
                <w:rFonts w:eastAsia="Calibri"/>
                <w:szCs w:val="22"/>
              </w:rPr>
            </w:pPr>
            <w:r w:rsidRPr="00257DEF">
              <w:rPr>
                <w:rFonts w:eastAsia="MS Mincho"/>
                <w:szCs w:val="22"/>
              </w:rPr>
              <w:t>50 MHz</w:t>
            </w:r>
          </w:p>
        </w:tc>
        <w:tc>
          <w:tcPr>
            <w:tcW w:w="1971" w:type="dxa"/>
            <w:shd w:val="clear" w:color="auto" w:fill="auto"/>
          </w:tcPr>
          <w:p w14:paraId="5FE7444A" w14:textId="77777777" w:rsidR="00044CC7" w:rsidRPr="00257DEF" w:rsidRDefault="00044CC7" w:rsidP="008D5287">
            <w:pPr>
              <w:pStyle w:val="TAH"/>
              <w:rPr>
                <w:rFonts w:eastAsia="Calibri"/>
                <w:szCs w:val="22"/>
              </w:rPr>
            </w:pPr>
            <w:r w:rsidRPr="00257DEF">
              <w:rPr>
                <w:rFonts w:eastAsia="MS Mincho"/>
                <w:szCs w:val="22"/>
              </w:rPr>
              <w:t>100 MHz</w:t>
            </w:r>
          </w:p>
        </w:tc>
        <w:tc>
          <w:tcPr>
            <w:tcW w:w="1372" w:type="dxa"/>
            <w:shd w:val="clear" w:color="auto" w:fill="auto"/>
          </w:tcPr>
          <w:p w14:paraId="4633AA6B" w14:textId="77777777" w:rsidR="00044CC7" w:rsidRPr="00257DEF" w:rsidRDefault="00044CC7" w:rsidP="008D5287">
            <w:pPr>
              <w:pStyle w:val="TAH"/>
              <w:rPr>
                <w:rFonts w:eastAsia="Calibri"/>
                <w:szCs w:val="22"/>
              </w:rPr>
            </w:pPr>
            <w:r w:rsidRPr="00257DEF">
              <w:rPr>
                <w:rFonts w:eastAsia="MS Mincho"/>
                <w:szCs w:val="22"/>
              </w:rPr>
              <w:t>200 MHz</w:t>
            </w:r>
          </w:p>
        </w:tc>
        <w:tc>
          <w:tcPr>
            <w:tcW w:w="1553" w:type="dxa"/>
            <w:shd w:val="clear" w:color="auto" w:fill="auto"/>
          </w:tcPr>
          <w:p w14:paraId="471D950D" w14:textId="77777777" w:rsidR="00044CC7" w:rsidRPr="00257DEF" w:rsidRDefault="00044CC7" w:rsidP="008D5287">
            <w:pPr>
              <w:pStyle w:val="TAH"/>
              <w:rPr>
                <w:rFonts w:eastAsia="Calibri"/>
                <w:szCs w:val="22"/>
              </w:rPr>
            </w:pPr>
            <w:r w:rsidRPr="00257DEF">
              <w:rPr>
                <w:rFonts w:eastAsia="MS Mincho"/>
                <w:szCs w:val="22"/>
              </w:rPr>
              <w:t>400 MHz</w:t>
            </w:r>
          </w:p>
        </w:tc>
      </w:tr>
      <w:tr w:rsidR="00257DEF" w:rsidRPr="00257DEF" w14:paraId="7FF9677F" w14:textId="77777777" w:rsidTr="00537AF4">
        <w:tc>
          <w:tcPr>
            <w:tcW w:w="1710" w:type="dxa"/>
            <w:shd w:val="clear" w:color="auto" w:fill="auto"/>
          </w:tcPr>
          <w:p w14:paraId="7902CA9F" w14:textId="77777777" w:rsidR="00044CC7" w:rsidRPr="00257DEF" w:rsidRDefault="00044CC7" w:rsidP="008D5287">
            <w:pPr>
              <w:pStyle w:val="TAC"/>
              <w:rPr>
                <w:rFonts w:eastAsia="Calibri"/>
                <w:szCs w:val="22"/>
              </w:rPr>
            </w:pPr>
            <w:r w:rsidRPr="00257DEF">
              <w:rPr>
                <w:rFonts w:eastAsia="Calibri"/>
                <w:szCs w:val="22"/>
              </w:rPr>
              <w:t>n257</w:t>
            </w:r>
          </w:p>
        </w:tc>
        <w:tc>
          <w:tcPr>
            <w:tcW w:w="1517" w:type="dxa"/>
            <w:shd w:val="clear" w:color="auto" w:fill="auto"/>
            <w:vAlign w:val="bottom"/>
          </w:tcPr>
          <w:p w14:paraId="7B2428C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353D2D3D"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06FD5A00"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40726780" w14:textId="77777777" w:rsidR="00044CC7" w:rsidRPr="00257DEF" w:rsidRDefault="00B43FFD" w:rsidP="008D5287">
            <w:pPr>
              <w:pStyle w:val="TAC"/>
              <w:rPr>
                <w:rFonts w:eastAsia="Calibri"/>
              </w:rPr>
            </w:pPr>
            <w:r w:rsidRPr="00257DEF">
              <w:rPr>
                <w:rFonts w:eastAsia="Calibri"/>
              </w:rPr>
              <w:t>-79.3</w:t>
            </w:r>
          </w:p>
        </w:tc>
      </w:tr>
      <w:tr w:rsidR="00257DEF" w:rsidRPr="00257DEF" w14:paraId="224A6357" w14:textId="77777777" w:rsidTr="00537AF4">
        <w:tc>
          <w:tcPr>
            <w:tcW w:w="1710" w:type="dxa"/>
            <w:shd w:val="clear" w:color="auto" w:fill="auto"/>
          </w:tcPr>
          <w:p w14:paraId="1E0476B7" w14:textId="77777777" w:rsidR="00044CC7" w:rsidRPr="00257DEF" w:rsidRDefault="00044CC7" w:rsidP="008D5287">
            <w:pPr>
              <w:pStyle w:val="TAC"/>
              <w:rPr>
                <w:rFonts w:eastAsia="Calibri"/>
                <w:szCs w:val="22"/>
              </w:rPr>
            </w:pPr>
            <w:r w:rsidRPr="00257DEF">
              <w:rPr>
                <w:rFonts w:eastAsia="MS Mincho"/>
                <w:szCs w:val="22"/>
                <w:lang w:val="en-US"/>
              </w:rPr>
              <w:t>n258</w:t>
            </w:r>
          </w:p>
        </w:tc>
        <w:tc>
          <w:tcPr>
            <w:tcW w:w="1517" w:type="dxa"/>
            <w:shd w:val="clear" w:color="auto" w:fill="auto"/>
            <w:vAlign w:val="bottom"/>
          </w:tcPr>
          <w:p w14:paraId="2C4AFC7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53C3F443"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1F7E8D6D"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55045554" w14:textId="77777777" w:rsidR="00044CC7" w:rsidRPr="00257DEF" w:rsidRDefault="00B43FFD" w:rsidP="008D5287">
            <w:pPr>
              <w:pStyle w:val="TAC"/>
              <w:rPr>
                <w:rFonts w:eastAsia="Calibri"/>
              </w:rPr>
            </w:pPr>
            <w:r w:rsidRPr="00257DEF">
              <w:rPr>
                <w:rFonts w:eastAsia="Calibri"/>
              </w:rPr>
              <w:t>-79.3</w:t>
            </w:r>
          </w:p>
        </w:tc>
      </w:tr>
      <w:tr w:rsidR="00257DEF" w:rsidRPr="00257DEF" w14:paraId="12ECEF13" w14:textId="77777777" w:rsidTr="00537AF4">
        <w:tc>
          <w:tcPr>
            <w:tcW w:w="1710" w:type="dxa"/>
            <w:shd w:val="clear" w:color="auto" w:fill="auto"/>
          </w:tcPr>
          <w:p w14:paraId="1AD1C2B2" w14:textId="77777777" w:rsidR="00044CC7" w:rsidRPr="00257DEF" w:rsidRDefault="00044CC7" w:rsidP="008D5287">
            <w:pPr>
              <w:pStyle w:val="TAC"/>
              <w:rPr>
                <w:rFonts w:eastAsia="Calibri"/>
                <w:szCs w:val="22"/>
              </w:rPr>
            </w:pPr>
            <w:r w:rsidRPr="00257DEF">
              <w:rPr>
                <w:rFonts w:eastAsia="MS Mincho"/>
                <w:szCs w:val="22"/>
                <w:lang w:val="en-US"/>
              </w:rPr>
              <w:t>n260</w:t>
            </w:r>
          </w:p>
        </w:tc>
        <w:tc>
          <w:tcPr>
            <w:tcW w:w="1517" w:type="dxa"/>
            <w:shd w:val="clear" w:color="auto" w:fill="auto"/>
            <w:vAlign w:val="bottom"/>
          </w:tcPr>
          <w:p w14:paraId="7C26E214" w14:textId="77777777" w:rsidR="00044CC7" w:rsidRPr="00257DEF" w:rsidRDefault="00B43FFD" w:rsidP="008D5287">
            <w:pPr>
              <w:pStyle w:val="TAC"/>
              <w:rPr>
                <w:rFonts w:eastAsia="Calibri"/>
              </w:rPr>
            </w:pPr>
            <w:r w:rsidRPr="00257DEF">
              <w:rPr>
                <w:rFonts w:eastAsia="Calibri"/>
              </w:rPr>
              <w:t>-85.7</w:t>
            </w:r>
          </w:p>
        </w:tc>
        <w:tc>
          <w:tcPr>
            <w:tcW w:w="1971" w:type="dxa"/>
            <w:shd w:val="clear" w:color="auto" w:fill="auto"/>
            <w:vAlign w:val="bottom"/>
          </w:tcPr>
          <w:p w14:paraId="7ABC1B0A" w14:textId="77777777" w:rsidR="00044CC7" w:rsidRPr="00257DEF" w:rsidRDefault="00B43FFD" w:rsidP="008D5287">
            <w:pPr>
              <w:pStyle w:val="TAC"/>
              <w:rPr>
                <w:rFonts w:eastAsia="Calibri"/>
              </w:rPr>
            </w:pPr>
            <w:r w:rsidRPr="00257DEF">
              <w:rPr>
                <w:rFonts w:eastAsia="Calibri"/>
              </w:rPr>
              <w:t>-82.7</w:t>
            </w:r>
          </w:p>
        </w:tc>
        <w:tc>
          <w:tcPr>
            <w:tcW w:w="1372" w:type="dxa"/>
            <w:shd w:val="clear" w:color="auto" w:fill="auto"/>
          </w:tcPr>
          <w:p w14:paraId="1D663F8D" w14:textId="77777777" w:rsidR="00044CC7" w:rsidRPr="00257DEF" w:rsidRDefault="00B43FFD" w:rsidP="008D5287">
            <w:pPr>
              <w:pStyle w:val="TAC"/>
              <w:rPr>
                <w:rFonts w:eastAsia="Calibri"/>
                <w:szCs w:val="22"/>
              </w:rPr>
            </w:pPr>
            <w:r w:rsidRPr="00257DEF">
              <w:rPr>
                <w:rFonts w:eastAsia="Calibri"/>
                <w:szCs w:val="22"/>
              </w:rPr>
              <w:t>-79.7</w:t>
            </w:r>
          </w:p>
        </w:tc>
        <w:tc>
          <w:tcPr>
            <w:tcW w:w="1553" w:type="dxa"/>
            <w:shd w:val="clear" w:color="auto" w:fill="auto"/>
            <w:vAlign w:val="bottom"/>
          </w:tcPr>
          <w:p w14:paraId="76A0D3DE" w14:textId="77777777" w:rsidR="00044CC7" w:rsidRPr="00257DEF" w:rsidRDefault="00B43FFD" w:rsidP="008D5287">
            <w:pPr>
              <w:pStyle w:val="TAC"/>
              <w:rPr>
                <w:rFonts w:eastAsia="Calibri"/>
              </w:rPr>
            </w:pPr>
            <w:r w:rsidRPr="00257DEF">
              <w:rPr>
                <w:rFonts w:eastAsia="Calibri"/>
              </w:rPr>
              <w:t>-76.7</w:t>
            </w:r>
          </w:p>
        </w:tc>
      </w:tr>
      <w:tr w:rsidR="00257DEF" w:rsidRPr="00257DEF" w14:paraId="0221FCFE" w14:textId="77777777" w:rsidTr="00537AF4">
        <w:tc>
          <w:tcPr>
            <w:tcW w:w="1710" w:type="dxa"/>
            <w:shd w:val="clear" w:color="auto" w:fill="auto"/>
          </w:tcPr>
          <w:p w14:paraId="269C7675" w14:textId="77777777" w:rsidR="006971E2" w:rsidRPr="00257DEF" w:rsidRDefault="006971E2" w:rsidP="006971E2">
            <w:pPr>
              <w:pStyle w:val="TAC"/>
              <w:rPr>
                <w:rFonts w:eastAsia="MS Mincho"/>
                <w:szCs w:val="22"/>
                <w:lang w:val="en-US"/>
              </w:rPr>
            </w:pPr>
            <w:r w:rsidRPr="00257DEF">
              <w:rPr>
                <w:rFonts w:eastAsia="MS Mincho"/>
                <w:szCs w:val="22"/>
                <w:lang w:val="en-US"/>
              </w:rPr>
              <w:t>n261</w:t>
            </w:r>
          </w:p>
        </w:tc>
        <w:tc>
          <w:tcPr>
            <w:tcW w:w="1517" w:type="dxa"/>
            <w:shd w:val="clear" w:color="auto" w:fill="auto"/>
            <w:vAlign w:val="bottom"/>
          </w:tcPr>
          <w:p w14:paraId="5B793614" w14:textId="77777777" w:rsidR="006971E2" w:rsidRPr="00257DEF" w:rsidRDefault="00B43FFD" w:rsidP="006971E2">
            <w:pPr>
              <w:pStyle w:val="TAC"/>
              <w:rPr>
                <w:rFonts w:eastAsia="Calibri"/>
              </w:rPr>
            </w:pPr>
            <w:r w:rsidRPr="00257DEF">
              <w:rPr>
                <w:rFonts w:eastAsia="Calibri"/>
              </w:rPr>
              <w:t>-88.3</w:t>
            </w:r>
          </w:p>
        </w:tc>
        <w:tc>
          <w:tcPr>
            <w:tcW w:w="1971" w:type="dxa"/>
            <w:shd w:val="clear" w:color="auto" w:fill="auto"/>
            <w:vAlign w:val="bottom"/>
          </w:tcPr>
          <w:p w14:paraId="541C735B" w14:textId="77777777" w:rsidR="006971E2" w:rsidRPr="00257DEF" w:rsidRDefault="00B43FFD" w:rsidP="006971E2">
            <w:pPr>
              <w:pStyle w:val="TAC"/>
              <w:rPr>
                <w:rFonts w:eastAsia="Calibri"/>
              </w:rPr>
            </w:pPr>
            <w:r w:rsidRPr="00257DEF">
              <w:rPr>
                <w:rFonts w:eastAsia="Calibri"/>
              </w:rPr>
              <w:t>-85.3</w:t>
            </w:r>
          </w:p>
        </w:tc>
        <w:tc>
          <w:tcPr>
            <w:tcW w:w="1372" w:type="dxa"/>
            <w:shd w:val="clear" w:color="auto" w:fill="auto"/>
          </w:tcPr>
          <w:p w14:paraId="62825EF2" w14:textId="77777777" w:rsidR="006971E2" w:rsidRPr="00257DEF" w:rsidRDefault="00B43FFD" w:rsidP="006971E2">
            <w:pPr>
              <w:pStyle w:val="TAC"/>
              <w:rPr>
                <w:rFonts w:eastAsia="Calibri"/>
                <w:szCs w:val="22"/>
              </w:rPr>
            </w:pPr>
            <w:r w:rsidRPr="00257DEF">
              <w:rPr>
                <w:rFonts w:eastAsia="Calibri"/>
                <w:szCs w:val="22"/>
              </w:rPr>
              <w:t>-82.3</w:t>
            </w:r>
          </w:p>
        </w:tc>
        <w:tc>
          <w:tcPr>
            <w:tcW w:w="1553" w:type="dxa"/>
            <w:shd w:val="clear" w:color="auto" w:fill="auto"/>
            <w:vAlign w:val="bottom"/>
          </w:tcPr>
          <w:p w14:paraId="3E81518A" w14:textId="77777777" w:rsidR="006971E2" w:rsidRPr="00257DEF" w:rsidRDefault="00B43FFD" w:rsidP="006971E2">
            <w:pPr>
              <w:pStyle w:val="TAC"/>
              <w:rPr>
                <w:rFonts w:eastAsia="Calibri"/>
              </w:rPr>
            </w:pPr>
            <w:r w:rsidRPr="00257DEF">
              <w:rPr>
                <w:rFonts w:eastAsia="Calibri"/>
              </w:rPr>
              <w:t>-79.3</w:t>
            </w:r>
          </w:p>
        </w:tc>
      </w:tr>
      <w:tr w:rsidR="00762BCF" w:rsidRPr="00257DEF" w14:paraId="7EDC7589" w14:textId="77777777" w:rsidTr="0050707B">
        <w:tc>
          <w:tcPr>
            <w:tcW w:w="8123" w:type="dxa"/>
            <w:gridSpan w:val="5"/>
            <w:shd w:val="clear" w:color="auto" w:fill="auto"/>
          </w:tcPr>
          <w:p w14:paraId="1537203D" w14:textId="612CF7FB" w:rsidR="00762BCF" w:rsidRPr="00257DEF" w:rsidRDefault="00762BCF" w:rsidP="00CE540C">
            <w:pPr>
              <w:pStyle w:val="TAN"/>
              <w:rPr>
                <w:rFonts w:eastAsia="Calibri"/>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6CF3584A" w14:textId="72868B31" w:rsidR="00323635" w:rsidRPr="00257DEF" w:rsidRDefault="00323635" w:rsidP="008D5287"/>
    <w:p w14:paraId="6C7CEDF5"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456298A3" w14:textId="0864CAB2" w:rsidR="003E5B2C" w:rsidRPr="00257DEF" w:rsidRDefault="00C17EBF" w:rsidP="008D5287">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4E8EFBAE" w14:textId="77777777" w:rsidR="00044CC7" w:rsidRPr="00257DEF" w:rsidRDefault="00323635" w:rsidP="00323635">
      <w:pPr>
        <w:pStyle w:val="Heading4"/>
      </w:pPr>
      <w:bookmarkStart w:id="184" w:name="_Toc21339493"/>
      <w:bookmarkStart w:id="185" w:name="_Toc29804710"/>
      <w:r w:rsidRPr="00257DEF">
        <w:t>7.3.2.4</w:t>
      </w:r>
      <w:r w:rsidRPr="00257DEF">
        <w:tab/>
        <w:t xml:space="preserve">Reference sensitivity power level for </w:t>
      </w:r>
      <w:r w:rsidR="00D60166" w:rsidRPr="00257DEF">
        <w:t>p</w:t>
      </w:r>
      <w:r w:rsidRPr="00257DEF">
        <w:t xml:space="preserve">ower </w:t>
      </w:r>
      <w:r w:rsidR="00D60166" w:rsidRPr="00257DEF">
        <w:t>c</w:t>
      </w:r>
      <w:r w:rsidRPr="00257DEF">
        <w:t>lass 4</w:t>
      </w:r>
      <w:bookmarkEnd w:id="184"/>
      <w:bookmarkEnd w:id="185"/>
    </w:p>
    <w:p w14:paraId="5E5A293C" w14:textId="3DAB3608" w:rsidR="00323635" w:rsidRPr="00257DEF" w:rsidRDefault="00323635" w:rsidP="00323635">
      <w:r w:rsidRPr="00257DEF">
        <w:t>The throughput shall be ≥ 95% of the maximum throughput of the reference measurement channels as specified in Annex</w:t>
      </w:r>
      <w:r w:rsidR="00F25947" w:rsidRPr="00257DEF">
        <w:t>es A.2.3.2 and</w:t>
      </w:r>
      <w:r w:rsidRPr="00257DEF">
        <w:t xml:space="preserve"> A</w:t>
      </w:r>
      <w:r w:rsidR="002241A1" w:rsidRPr="00257DEF">
        <w:t>.</w:t>
      </w:r>
      <w:r w:rsidR="00F25947" w:rsidRPr="00257DEF">
        <w:t>3.</w:t>
      </w:r>
      <w:r w:rsidR="002241A1" w:rsidRPr="00257DEF">
        <w:t>3.2</w:t>
      </w:r>
      <w:r w:rsidRPr="00257DEF">
        <w:t xml:space="preserve"> (with one sided dynamic OCNG Pattern OP.1 TDD for the DL-signal</w:t>
      </w:r>
      <w:r w:rsidR="00F25947" w:rsidRPr="00257DEF">
        <w:t xml:space="preserve"> </w:t>
      </w:r>
      <w:r w:rsidR="006F0C1E" w:rsidRPr="00257DEF">
        <w:t>as described in Annex A.5.2.1</w:t>
      </w:r>
      <w:r w:rsidRPr="00257DEF">
        <w:t>) with peak reference sensitivity specified in Table 7.3.2.4-1.</w:t>
      </w:r>
      <w:r w:rsidR="007C30FC" w:rsidRPr="00257DEF">
        <w:t xml:space="preserve"> </w:t>
      </w:r>
      <w:r w:rsidRPr="00257DEF">
        <w:t>The requirement is verified with the test metric of EIS (Link=</w:t>
      </w:r>
      <w:ins w:id="186" w:author="Thorsten Hertel (KEYS)" w:date="2020-02-10T15:06:00Z">
        <w:r w:rsidR="004C3E11">
          <w:t>RX beam peak direction</w:t>
        </w:r>
      </w:ins>
      <w:del w:id="187"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43ECD9A2" w14:textId="77777777" w:rsidR="00AA43A2" w:rsidRPr="00257DEF" w:rsidRDefault="00323635">
      <w:pPr>
        <w:pStyle w:val="TH"/>
      </w:pPr>
      <w:r w:rsidRPr="00257DEF">
        <w:t xml:space="preserve">Table 7.3.2.4-1: Reference sensitivity for </w:t>
      </w:r>
      <w:r w:rsidR="00D60166" w:rsidRPr="00257DEF">
        <w:t>p</w:t>
      </w:r>
      <w:r w:rsidRPr="00257DEF">
        <w:t xml:space="preserve">ower </w:t>
      </w:r>
      <w:r w:rsidR="00D60166" w:rsidRPr="00257DEF">
        <w:t>c</w:t>
      </w:r>
      <w:r w:rsidRPr="00257DEF">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37E28141" w14:textId="77777777" w:rsidTr="00537AF4">
        <w:tc>
          <w:tcPr>
            <w:tcW w:w="1710" w:type="dxa"/>
            <w:vMerge w:val="restart"/>
            <w:shd w:val="clear" w:color="auto" w:fill="auto"/>
          </w:tcPr>
          <w:p w14:paraId="7065F8D6" w14:textId="77777777" w:rsidR="00AA43A2" w:rsidRPr="00257DEF" w:rsidRDefault="00323635">
            <w:pPr>
              <w:pStyle w:val="TAH"/>
            </w:pPr>
            <w:r w:rsidRPr="00257DEF">
              <w:t>Operating band</w:t>
            </w:r>
          </w:p>
        </w:tc>
        <w:tc>
          <w:tcPr>
            <w:tcW w:w="6413" w:type="dxa"/>
            <w:gridSpan w:val="4"/>
            <w:shd w:val="clear" w:color="auto" w:fill="auto"/>
            <w:vAlign w:val="center"/>
          </w:tcPr>
          <w:p w14:paraId="1308138B" w14:textId="77777777" w:rsidR="00AA43A2" w:rsidRPr="00257DEF" w:rsidRDefault="00323635">
            <w:pPr>
              <w:pStyle w:val="TAH"/>
            </w:pPr>
            <w:r w:rsidRPr="00257DEF">
              <w:t>REFSENS (dBm) / Channel bandwidth</w:t>
            </w:r>
          </w:p>
        </w:tc>
      </w:tr>
      <w:tr w:rsidR="00257DEF" w:rsidRPr="00257DEF" w14:paraId="7E3E543F" w14:textId="77777777" w:rsidTr="00537AF4">
        <w:tc>
          <w:tcPr>
            <w:tcW w:w="1710" w:type="dxa"/>
            <w:vMerge/>
            <w:shd w:val="clear" w:color="auto" w:fill="auto"/>
          </w:tcPr>
          <w:p w14:paraId="07857894" w14:textId="77777777" w:rsidR="00AA43A2" w:rsidRPr="00257DEF" w:rsidRDefault="00AA43A2">
            <w:pPr>
              <w:pStyle w:val="TAH"/>
            </w:pPr>
          </w:p>
        </w:tc>
        <w:tc>
          <w:tcPr>
            <w:tcW w:w="1517" w:type="dxa"/>
            <w:shd w:val="clear" w:color="auto" w:fill="auto"/>
            <w:vAlign w:val="center"/>
          </w:tcPr>
          <w:p w14:paraId="266F70B4" w14:textId="77777777" w:rsidR="00AA43A2" w:rsidRPr="00257DEF" w:rsidRDefault="00323635">
            <w:pPr>
              <w:pStyle w:val="TAH"/>
            </w:pPr>
            <w:r w:rsidRPr="00257DEF">
              <w:t>50 MHz</w:t>
            </w:r>
          </w:p>
        </w:tc>
        <w:tc>
          <w:tcPr>
            <w:tcW w:w="1971" w:type="dxa"/>
            <w:shd w:val="clear" w:color="auto" w:fill="auto"/>
          </w:tcPr>
          <w:p w14:paraId="1C435FF1" w14:textId="77777777" w:rsidR="00AA43A2" w:rsidRPr="00257DEF" w:rsidRDefault="00323635">
            <w:pPr>
              <w:pStyle w:val="TAH"/>
            </w:pPr>
            <w:r w:rsidRPr="00257DEF">
              <w:t>100 MHz</w:t>
            </w:r>
          </w:p>
        </w:tc>
        <w:tc>
          <w:tcPr>
            <w:tcW w:w="1372" w:type="dxa"/>
            <w:shd w:val="clear" w:color="auto" w:fill="auto"/>
          </w:tcPr>
          <w:p w14:paraId="5FC45D04" w14:textId="77777777" w:rsidR="00AA43A2" w:rsidRPr="00257DEF" w:rsidRDefault="00323635">
            <w:pPr>
              <w:pStyle w:val="TAH"/>
            </w:pPr>
            <w:r w:rsidRPr="00257DEF">
              <w:t>200 MHz</w:t>
            </w:r>
          </w:p>
        </w:tc>
        <w:tc>
          <w:tcPr>
            <w:tcW w:w="1553" w:type="dxa"/>
            <w:shd w:val="clear" w:color="auto" w:fill="auto"/>
          </w:tcPr>
          <w:p w14:paraId="0B3152B3" w14:textId="77777777" w:rsidR="00AA43A2" w:rsidRPr="00257DEF" w:rsidRDefault="00323635">
            <w:pPr>
              <w:pStyle w:val="TAH"/>
            </w:pPr>
            <w:r w:rsidRPr="00257DEF">
              <w:t>400 MHz</w:t>
            </w:r>
          </w:p>
        </w:tc>
      </w:tr>
      <w:tr w:rsidR="00257DEF" w:rsidRPr="00257DEF" w14:paraId="4A643C91" w14:textId="77777777" w:rsidTr="00537AF4">
        <w:tc>
          <w:tcPr>
            <w:tcW w:w="1710" w:type="dxa"/>
            <w:shd w:val="clear" w:color="auto" w:fill="auto"/>
          </w:tcPr>
          <w:p w14:paraId="3832F012" w14:textId="77777777" w:rsidR="00AA43A2" w:rsidRPr="00257DEF" w:rsidRDefault="00323635">
            <w:pPr>
              <w:pStyle w:val="TAC"/>
            </w:pPr>
            <w:r w:rsidRPr="00257DEF">
              <w:t>n257</w:t>
            </w:r>
          </w:p>
        </w:tc>
        <w:tc>
          <w:tcPr>
            <w:tcW w:w="1517" w:type="dxa"/>
            <w:shd w:val="clear" w:color="auto" w:fill="auto"/>
            <w:vAlign w:val="bottom"/>
          </w:tcPr>
          <w:p w14:paraId="1530ADB2" w14:textId="61B3E82D"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07844043" w14:textId="66558967"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7A1FF76" w14:textId="72446B94"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1CD249C1" w14:textId="32B27C01" w:rsidR="00AA43A2" w:rsidRPr="00257DEF" w:rsidRDefault="00323635">
            <w:pPr>
              <w:pStyle w:val="TAC"/>
            </w:pPr>
            <w:r w:rsidRPr="00257DEF">
              <w:rPr>
                <w:rFonts w:hint="eastAsia"/>
              </w:rPr>
              <w:t>-8</w:t>
            </w:r>
            <w:r w:rsidRPr="00257DEF">
              <w:t>8</w:t>
            </w:r>
            <w:r w:rsidR="006F7111" w:rsidRPr="00257DEF">
              <w:t>.0</w:t>
            </w:r>
          </w:p>
        </w:tc>
      </w:tr>
      <w:tr w:rsidR="00257DEF" w:rsidRPr="00257DEF" w14:paraId="3C2978ED" w14:textId="77777777" w:rsidTr="00537AF4">
        <w:tc>
          <w:tcPr>
            <w:tcW w:w="1710" w:type="dxa"/>
            <w:shd w:val="clear" w:color="auto" w:fill="auto"/>
          </w:tcPr>
          <w:p w14:paraId="02745D26" w14:textId="77777777" w:rsidR="00AA43A2" w:rsidRPr="00257DEF" w:rsidRDefault="00323635">
            <w:pPr>
              <w:pStyle w:val="TAC"/>
            </w:pPr>
            <w:r w:rsidRPr="00257DEF">
              <w:rPr>
                <w:lang w:val="en-US"/>
              </w:rPr>
              <w:t>n258</w:t>
            </w:r>
          </w:p>
        </w:tc>
        <w:tc>
          <w:tcPr>
            <w:tcW w:w="1517" w:type="dxa"/>
            <w:shd w:val="clear" w:color="auto" w:fill="auto"/>
            <w:vAlign w:val="bottom"/>
          </w:tcPr>
          <w:p w14:paraId="45261F72" w14:textId="7BF7AFD6"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2912B6F" w14:textId="61777DFF"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63C3C0E" w14:textId="3F0DDB76"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7FD8D327" w14:textId="72C52C59" w:rsidR="00AA43A2" w:rsidRPr="00257DEF" w:rsidRDefault="00323635">
            <w:pPr>
              <w:pStyle w:val="TAC"/>
            </w:pPr>
            <w:r w:rsidRPr="00257DEF">
              <w:rPr>
                <w:rFonts w:hint="eastAsia"/>
              </w:rPr>
              <w:t>-8</w:t>
            </w:r>
            <w:r w:rsidRPr="00257DEF">
              <w:t>8</w:t>
            </w:r>
            <w:r w:rsidR="006F7111" w:rsidRPr="00257DEF">
              <w:t>.0</w:t>
            </w:r>
          </w:p>
        </w:tc>
      </w:tr>
      <w:tr w:rsidR="00257DEF" w:rsidRPr="00257DEF" w14:paraId="13265E26" w14:textId="77777777" w:rsidTr="00537AF4">
        <w:tc>
          <w:tcPr>
            <w:tcW w:w="1710" w:type="dxa"/>
            <w:shd w:val="clear" w:color="auto" w:fill="auto"/>
          </w:tcPr>
          <w:p w14:paraId="1E10FC62" w14:textId="77777777" w:rsidR="00AA43A2" w:rsidRPr="00257DEF" w:rsidRDefault="00323635">
            <w:pPr>
              <w:pStyle w:val="TAC"/>
            </w:pPr>
            <w:r w:rsidRPr="00257DEF">
              <w:rPr>
                <w:lang w:val="en-US"/>
              </w:rPr>
              <w:t>n260</w:t>
            </w:r>
          </w:p>
        </w:tc>
        <w:tc>
          <w:tcPr>
            <w:tcW w:w="1517" w:type="dxa"/>
            <w:shd w:val="clear" w:color="auto" w:fill="auto"/>
            <w:vAlign w:val="bottom"/>
          </w:tcPr>
          <w:p w14:paraId="0CAEFEBE" w14:textId="6DA7CAE6" w:rsidR="00AA43A2" w:rsidRPr="00257DEF" w:rsidRDefault="00323635">
            <w:pPr>
              <w:pStyle w:val="TAC"/>
            </w:pPr>
            <w:r w:rsidRPr="00257DEF">
              <w:t>-95</w:t>
            </w:r>
            <w:r w:rsidR="006F7111" w:rsidRPr="00257DEF">
              <w:t>.0</w:t>
            </w:r>
          </w:p>
        </w:tc>
        <w:tc>
          <w:tcPr>
            <w:tcW w:w="1971" w:type="dxa"/>
            <w:shd w:val="clear" w:color="auto" w:fill="auto"/>
            <w:vAlign w:val="bottom"/>
          </w:tcPr>
          <w:p w14:paraId="306F68E9" w14:textId="128D8A57" w:rsidR="00AA43A2" w:rsidRPr="00257DEF" w:rsidRDefault="00323635">
            <w:pPr>
              <w:pStyle w:val="TAC"/>
            </w:pPr>
            <w:r w:rsidRPr="00257DEF">
              <w:t>-92</w:t>
            </w:r>
            <w:r w:rsidR="006F7111" w:rsidRPr="00257DEF">
              <w:t>.0</w:t>
            </w:r>
          </w:p>
        </w:tc>
        <w:tc>
          <w:tcPr>
            <w:tcW w:w="1372" w:type="dxa"/>
            <w:shd w:val="clear" w:color="auto" w:fill="auto"/>
          </w:tcPr>
          <w:p w14:paraId="3D187ABA" w14:textId="2004E0A9" w:rsidR="00AA43A2" w:rsidRPr="00257DEF" w:rsidRDefault="00323635">
            <w:pPr>
              <w:pStyle w:val="TAC"/>
            </w:pPr>
            <w:r w:rsidRPr="00257DEF">
              <w:t>-89</w:t>
            </w:r>
            <w:r w:rsidR="006F7111" w:rsidRPr="00257DEF">
              <w:t>.0</w:t>
            </w:r>
          </w:p>
        </w:tc>
        <w:tc>
          <w:tcPr>
            <w:tcW w:w="1553" w:type="dxa"/>
            <w:shd w:val="clear" w:color="auto" w:fill="auto"/>
            <w:vAlign w:val="bottom"/>
          </w:tcPr>
          <w:p w14:paraId="6F29015E" w14:textId="5B722997" w:rsidR="00AA43A2" w:rsidRPr="00257DEF" w:rsidRDefault="00323635">
            <w:pPr>
              <w:pStyle w:val="TAC"/>
            </w:pPr>
            <w:r w:rsidRPr="00257DEF">
              <w:t>-86</w:t>
            </w:r>
            <w:r w:rsidR="006F7111" w:rsidRPr="00257DEF">
              <w:t>.0</w:t>
            </w:r>
          </w:p>
        </w:tc>
      </w:tr>
      <w:tr w:rsidR="00257DEF" w:rsidRPr="00257DEF" w14:paraId="5E1F0066" w14:textId="77777777" w:rsidTr="00537AF4">
        <w:tc>
          <w:tcPr>
            <w:tcW w:w="1710" w:type="dxa"/>
            <w:shd w:val="clear" w:color="auto" w:fill="auto"/>
          </w:tcPr>
          <w:p w14:paraId="41F699F7" w14:textId="77777777" w:rsidR="00AA43A2" w:rsidRPr="00257DEF" w:rsidRDefault="00323635">
            <w:pPr>
              <w:pStyle w:val="TAC"/>
              <w:rPr>
                <w:lang w:val="en-US"/>
              </w:rPr>
            </w:pPr>
            <w:r w:rsidRPr="00257DEF">
              <w:rPr>
                <w:lang w:val="en-US"/>
              </w:rPr>
              <w:t>n261</w:t>
            </w:r>
          </w:p>
        </w:tc>
        <w:tc>
          <w:tcPr>
            <w:tcW w:w="1517" w:type="dxa"/>
            <w:shd w:val="clear" w:color="auto" w:fill="auto"/>
            <w:vAlign w:val="bottom"/>
          </w:tcPr>
          <w:p w14:paraId="2C7D817B" w14:textId="3206866F"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5DD22F9" w14:textId="4C2D3248"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6F939BBF" w14:textId="7B4F9C95"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0CCAE0CE" w14:textId="6AF37475" w:rsidR="00AA43A2" w:rsidRPr="00257DEF" w:rsidRDefault="00323635">
            <w:pPr>
              <w:pStyle w:val="TAC"/>
            </w:pPr>
            <w:r w:rsidRPr="00257DEF">
              <w:rPr>
                <w:rFonts w:hint="eastAsia"/>
              </w:rPr>
              <w:t>-8</w:t>
            </w:r>
            <w:r w:rsidRPr="00257DEF">
              <w:t>8</w:t>
            </w:r>
            <w:r w:rsidR="006F7111" w:rsidRPr="00257DEF">
              <w:t>.0</w:t>
            </w:r>
          </w:p>
        </w:tc>
      </w:tr>
      <w:tr w:rsidR="00762BCF" w:rsidRPr="00257DEF" w14:paraId="0CB44539" w14:textId="77777777" w:rsidTr="0050707B">
        <w:tc>
          <w:tcPr>
            <w:tcW w:w="8123" w:type="dxa"/>
            <w:gridSpan w:val="5"/>
            <w:shd w:val="clear" w:color="auto" w:fill="auto"/>
          </w:tcPr>
          <w:p w14:paraId="4187AAE7" w14:textId="5302F649"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387BE77A" w14:textId="77777777" w:rsidR="003E5B2C" w:rsidRPr="00257DEF" w:rsidRDefault="003E5B2C" w:rsidP="003E5B2C"/>
    <w:p w14:paraId="727307F0"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2B2C1F09" w14:textId="7076E1E2" w:rsidR="00CD1DAB" w:rsidRPr="00257DEF" w:rsidRDefault="00C17EBF" w:rsidP="00C17EBF">
      <w:pPr>
        <w:rPr>
          <w:snapToGrid w:val="0"/>
        </w:rPr>
      </w:pPr>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283BB975" w14:textId="1BC47F22" w:rsidR="00CD1DAB" w:rsidRPr="00257DEF" w:rsidRDefault="00CD1DAB" w:rsidP="002A2CB6">
      <w:pPr>
        <w:pStyle w:val="Heading3"/>
      </w:pPr>
      <w:bookmarkStart w:id="188" w:name="_Toc21339494"/>
      <w:bookmarkStart w:id="189" w:name="_Toc29804711"/>
      <w:r w:rsidRPr="00257DEF">
        <w:rPr>
          <w:snapToGrid w:val="0"/>
        </w:rPr>
        <w:t>7.3.3</w:t>
      </w:r>
      <w:r w:rsidRPr="00257DEF">
        <w:rPr>
          <w:snapToGrid w:val="0"/>
        </w:rPr>
        <w:tab/>
        <w:t>Void</w:t>
      </w:r>
      <w:bookmarkEnd w:id="188"/>
      <w:bookmarkEnd w:id="189"/>
    </w:p>
    <w:p w14:paraId="25C75A56" w14:textId="77777777" w:rsidR="00044463" w:rsidRPr="00257DEF" w:rsidRDefault="00044463" w:rsidP="00CE540C">
      <w:pPr>
        <w:pStyle w:val="Heading3"/>
      </w:pPr>
      <w:bookmarkStart w:id="190" w:name="_Toc21339495"/>
      <w:bookmarkStart w:id="191" w:name="_Toc29804712"/>
      <w:r w:rsidRPr="00257DEF">
        <w:t>7.3.4</w:t>
      </w:r>
      <w:r w:rsidRPr="00257DEF">
        <w:tab/>
      </w:r>
      <w:bookmarkStart w:id="192" w:name="_Hlk528876588"/>
      <w:r w:rsidRPr="00257DEF">
        <w:t>EIS spherical coverage</w:t>
      </w:r>
      <w:bookmarkEnd w:id="190"/>
      <w:bookmarkEnd w:id="192"/>
      <w:bookmarkEnd w:id="191"/>
    </w:p>
    <w:p w14:paraId="6BE16916"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7.3.4.1</w:t>
      </w:r>
      <w:r w:rsidRPr="00257DEF">
        <w:rPr>
          <w:rFonts w:ascii="Arial" w:eastAsia="Malgun Gothic" w:hAnsi="Arial"/>
          <w:sz w:val="24"/>
        </w:rPr>
        <w:tab/>
      </w:r>
      <w:bookmarkStart w:id="193" w:name="_Hlk528876724"/>
      <w:r w:rsidRPr="00257DEF">
        <w:rPr>
          <w:rFonts w:ascii="Arial" w:eastAsia="Malgun Gothic" w:hAnsi="Arial"/>
          <w:sz w:val="24"/>
        </w:rPr>
        <w:t xml:space="preserve">EIS spherical coverage </w:t>
      </w:r>
      <w:bookmarkEnd w:id="193"/>
      <w:r w:rsidRPr="00257DEF">
        <w:rPr>
          <w:rFonts w:ascii="Arial" w:eastAsia="Malgun Gothic" w:hAnsi="Arial"/>
          <w:sz w:val="24"/>
        </w:rPr>
        <w:t>for power class 1</w:t>
      </w:r>
    </w:p>
    <w:p w14:paraId="418954A6" w14:textId="3E9E2292"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7.3.2.1</w:t>
      </w:r>
    </w:p>
    <w:p w14:paraId="4C812E42" w14:textId="6B211076" w:rsidR="00044463" w:rsidRPr="00257DEF" w:rsidRDefault="00044463" w:rsidP="00044463">
      <w:pPr>
        <w:rPr>
          <w:rFonts w:eastAsia="Malgun Gothic"/>
        </w:rPr>
      </w:pPr>
      <w:r w:rsidRPr="00257DEF">
        <w:rPr>
          <w:rFonts w:eastAsia="Malgun Gothic"/>
        </w:rPr>
        <w:t>The maximum EIS at the 85</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7.3.4.1-1 below. The requirement is verified with the test metric of EIS (Link=</w:t>
      </w:r>
      <w:del w:id="194" w:author="Thorsten Hertel (KEYS)" w:date="2020-02-10T15:06:00Z">
        <w:r w:rsidRPr="00257DEF" w:rsidDel="004C3E11">
          <w:rPr>
            <w:rFonts w:eastAsia="Malgun Gothic"/>
          </w:rPr>
          <w:delText>Beam peak search grids</w:delText>
        </w:r>
      </w:del>
      <w:ins w:id="195" w:author="Thorsten Hertel (KEYS)" w:date="2020-02-10T15:06: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2D87E89" w14:textId="77777777" w:rsidR="00044463" w:rsidRPr="00257DEF" w:rsidRDefault="00044463" w:rsidP="00CE540C">
      <w:pPr>
        <w:pStyle w:val="TH"/>
      </w:pPr>
      <w:r w:rsidRPr="00257DE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67C693AD" w14:textId="77777777" w:rsidTr="000430E8">
        <w:tc>
          <w:tcPr>
            <w:tcW w:w="1256" w:type="dxa"/>
            <w:vMerge w:val="restart"/>
            <w:shd w:val="clear" w:color="auto" w:fill="auto"/>
          </w:tcPr>
          <w:p w14:paraId="167AF81B" w14:textId="77777777" w:rsidR="00044463" w:rsidRPr="00257DEF" w:rsidRDefault="00044463" w:rsidP="00CE540C">
            <w:pPr>
              <w:pStyle w:val="TAH"/>
            </w:pPr>
            <w:r w:rsidRPr="00257DEF">
              <w:t>Operating band</w:t>
            </w:r>
          </w:p>
        </w:tc>
        <w:tc>
          <w:tcPr>
            <w:tcW w:w="6867" w:type="dxa"/>
            <w:gridSpan w:val="4"/>
            <w:shd w:val="clear" w:color="auto" w:fill="auto"/>
            <w:vAlign w:val="center"/>
          </w:tcPr>
          <w:p w14:paraId="068CEF57" w14:textId="4257272B" w:rsidR="00044463" w:rsidRPr="00257DEF" w:rsidRDefault="00044463" w:rsidP="00CE540C">
            <w:pPr>
              <w:pStyle w:val="TAH"/>
            </w:pPr>
            <w:r w:rsidRPr="00257DEF">
              <w:t>EIS at 85</w:t>
            </w:r>
            <w:r w:rsidRPr="00257DEF">
              <w:rPr>
                <w:vertAlign w:val="superscript"/>
              </w:rPr>
              <w:t>th</w:t>
            </w:r>
            <w:r w:rsidR="00D71FA4" w:rsidRPr="00257DEF">
              <w:rPr>
                <w:vertAlign w:val="superscript"/>
              </w:rPr>
              <w:t xml:space="preserve"> </w:t>
            </w:r>
            <w:r w:rsidRPr="00257DEF">
              <w:t>%</w:t>
            </w:r>
            <w:r w:rsidR="00D71FA4" w:rsidRPr="00257DEF">
              <w:t>-t</w:t>
            </w:r>
            <w:r w:rsidRPr="00257DEF">
              <w:t>ile CCDF (dBm) / Channel bandwidth</w:t>
            </w:r>
          </w:p>
        </w:tc>
      </w:tr>
      <w:tr w:rsidR="00257DEF" w:rsidRPr="00257DEF" w14:paraId="4E1531B6" w14:textId="77777777" w:rsidTr="000430E8">
        <w:tc>
          <w:tcPr>
            <w:tcW w:w="1256" w:type="dxa"/>
            <w:vMerge/>
            <w:shd w:val="clear" w:color="auto" w:fill="auto"/>
          </w:tcPr>
          <w:p w14:paraId="481C4118" w14:textId="77777777" w:rsidR="00044463" w:rsidRPr="00257DEF" w:rsidRDefault="00044463" w:rsidP="00CE540C">
            <w:pPr>
              <w:pStyle w:val="TAH"/>
            </w:pPr>
          </w:p>
        </w:tc>
        <w:tc>
          <w:tcPr>
            <w:tcW w:w="1716" w:type="dxa"/>
            <w:shd w:val="clear" w:color="auto" w:fill="auto"/>
            <w:vAlign w:val="center"/>
          </w:tcPr>
          <w:p w14:paraId="7EFA091C" w14:textId="77777777" w:rsidR="00044463" w:rsidRPr="00257DEF" w:rsidRDefault="00044463" w:rsidP="00CE540C">
            <w:pPr>
              <w:pStyle w:val="TAH"/>
            </w:pPr>
            <w:r w:rsidRPr="00257DEF">
              <w:t>50 MHz</w:t>
            </w:r>
          </w:p>
        </w:tc>
        <w:tc>
          <w:tcPr>
            <w:tcW w:w="1717" w:type="dxa"/>
            <w:shd w:val="clear" w:color="auto" w:fill="auto"/>
          </w:tcPr>
          <w:p w14:paraId="593C7DBE" w14:textId="77777777" w:rsidR="00044463" w:rsidRPr="00257DEF" w:rsidRDefault="00044463" w:rsidP="00CE540C">
            <w:pPr>
              <w:pStyle w:val="TAH"/>
            </w:pPr>
            <w:r w:rsidRPr="00257DEF">
              <w:t>100 MHz</w:t>
            </w:r>
          </w:p>
        </w:tc>
        <w:tc>
          <w:tcPr>
            <w:tcW w:w="1717" w:type="dxa"/>
            <w:shd w:val="clear" w:color="auto" w:fill="auto"/>
          </w:tcPr>
          <w:p w14:paraId="00B0C48F" w14:textId="77777777" w:rsidR="00044463" w:rsidRPr="00257DEF" w:rsidRDefault="00044463" w:rsidP="00CE540C">
            <w:pPr>
              <w:pStyle w:val="TAH"/>
            </w:pPr>
            <w:r w:rsidRPr="00257DEF">
              <w:t>200 MHz</w:t>
            </w:r>
          </w:p>
        </w:tc>
        <w:tc>
          <w:tcPr>
            <w:tcW w:w="1717" w:type="dxa"/>
            <w:shd w:val="clear" w:color="auto" w:fill="auto"/>
          </w:tcPr>
          <w:p w14:paraId="18714FF5" w14:textId="77777777" w:rsidR="00044463" w:rsidRPr="00257DEF" w:rsidRDefault="00044463" w:rsidP="00CE540C">
            <w:pPr>
              <w:pStyle w:val="TAH"/>
            </w:pPr>
            <w:r w:rsidRPr="00257DEF">
              <w:t>400 MHz</w:t>
            </w:r>
          </w:p>
        </w:tc>
      </w:tr>
      <w:tr w:rsidR="00257DEF" w:rsidRPr="00257DEF" w14:paraId="6CE79F4E" w14:textId="77777777" w:rsidTr="000430E8">
        <w:tc>
          <w:tcPr>
            <w:tcW w:w="1256" w:type="dxa"/>
            <w:shd w:val="clear" w:color="auto" w:fill="auto"/>
          </w:tcPr>
          <w:p w14:paraId="1E20F1F1" w14:textId="77777777" w:rsidR="00044463" w:rsidRPr="00257DEF" w:rsidRDefault="00044463" w:rsidP="00CE540C">
            <w:pPr>
              <w:pStyle w:val="TAC"/>
            </w:pPr>
            <w:r w:rsidRPr="00257DEF">
              <w:t>n257</w:t>
            </w:r>
          </w:p>
        </w:tc>
        <w:tc>
          <w:tcPr>
            <w:tcW w:w="1716" w:type="dxa"/>
            <w:shd w:val="clear" w:color="auto" w:fill="auto"/>
          </w:tcPr>
          <w:p w14:paraId="70EE6C09" w14:textId="3A76806C"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5B38C09" w14:textId="26E4166E"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540FE4FF" w14:textId="24F30619"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0D0FF87" w14:textId="4B8445C1" w:rsidR="00044463" w:rsidRPr="00257DEF" w:rsidRDefault="00044463" w:rsidP="00CE540C">
            <w:pPr>
              <w:pStyle w:val="TAC"/>
              <w:rPr>
                <w:rFonts w:eastAsia="Malgun Gothic"/>
                <w:szCs w:val="18"/>
              </w:rPr>
            </w:pPr>
            <w:r w:rsidRPr="00257DEF">
              <w:rPr>
                <w:szCs w:val="18"/>
              </w:rPr>
              <w:t>-80.5</w:t>
            </w:r>
          </w:p>
        </w:tc>
      </w:tr>
      <w:tr w:rsidR="00257DEF" w:rsidRPr="00257DEF" w14:paraId="7E73D959" w14:textId="77777777" w:rsidTr="000430E8">
        <w:tc>
          <w:tcPr>
            <w:tcW w:w="1256" w:type="dxa"/>
            <w:shd w:val="clear" w:color="auto" w:fill="auto"/>
          </w:tcPr>
          <w:p w14:paraId="0CD75532" w14:textId="77777777" w:rsidR="00044463" w:rsidRPr="00257DEF" w:rsidRDefault="00044463" w:rsidP="00CE540C">
            <w:pPr>
              <w:pStyle w:val="TAC"/>
            </w:pPr>
            <w:r w:rsidRPr="00257DEF">
              <w:rPr>
                <w:lang w:val="en-US"/>
              </w:rPr>
              <w:t>n258</w:t>
            </w:r>
          </w:p>
        </w:tc>
        <w:tc>
          <w:tcPr>
            <w:tcW w:w="1716" w:type="dxa"/>
            <w:shd w:val="clear" w:color="auto" w:fill="auto"/>
          </w:tcPr>
          <w:p w14:paraId="3BEC26B9" w14:textId="1C4CBEF3"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6D964C97" w14:textId="6A68E2AD"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3A051E56" w14:textId="584992C1"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7169AF38" w14:textId="41A76195" w:rsidR="00044463" w:rsidRPr="00257DEF" w:rsidRDefault="00044463" w:rsidP="00CE540C">
            <w:pPr>
              <w:pStyle w:val="TAC"/>
              <w:rPr>
                <w:rFonts w:eastAsia="Malgun Gothic"/>
                <w:szCs w:val="18"/>
              </w:rPr>
            </w:pPr>
            <w:r w:rsidRPr="00257DEF">
              <w:rPr>
                <w:szCs w:val="18"/>
              </w:rPr>
              <w:t>-80.5</w:t>
            </w:r>
          </w:p>
        </w:tc>
      </w:tr>
      <w:tr w:rsidR="00257DEF" w:rsidRPr="00257DEF" w14:paraId="2EFA4E0B" w14:textId="77777777" w:rsidTr="000430E8">
        <w:tc>
          <w:tcPr>
            <w:tcW w:w="1256" w:type="dxa"/>
            <w:shd w:val="clear" w:color="auto" w:fill="auto"/>
          </w:tcPr>
          <w:p w14:paraId="3D661BA6" w14:textId="77777777" w:rsidR="00044463" w:rsidRPr="00257DEF" w:rsidRDefault="00044463" w:rsidP="00CE540C">
            <w:pPr>
              <w:pStyle w:val="TAC"/>
            </w:pPr>
            <w:r w:rsidRPr="00257DEF">
              <w:rPr>
                <w:lang w:val="en-US"/>
              </w:rPr>
              <w:t>n260</w:t>
            </w:r>
          </w:p>
        </w:tc>
        <w:tc>
          <w:tcPr>
            <w:tcW w:w="1716" w:type="dxa"/>
            <w:shd w:val="clear" w:color="auto" w:fill="auto"/>
          </w:tcPr>
          <w:p w14:paraId="113F93F0" w14:textId="2DCC3C79"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F1B0F7D" w14:textId="0FD7347A"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5C2E1C2E" w14:textId="2A66B9AA" w:rsidR="00044463" w:rsidRPr="00257DEF" w:rsidRDefault="00044463" w:rsidP="00CE540C">
            <w:pPr>
              <w:pStyle w:val="TAC"/>
              <w:rPr>
                <w:rFonts w:eastAsia="Malgun Gothic"/>
                <w:szCs w:val="18"/>
              </w:rPr>
            </w:pPr>
            <w:r w:rsidRPr="00257DEF">
              <w:rPr>
                <w:szCs w:val="18"/>
              </w:rPr>
              <w:t>-80.5</w:t>
            </w:r>
          </w:p>
        </w:tc>
        <w:tc>
          <w:tcPr>
            <w:tcW w:w="1717" w:type="dxa"/>
            <w:shd w:val="clear" w:color="auto" w:fill="auto"/>
          </w:tcPr>
          <w:p w14:paraId="6FFBEE85" w14:textId="4EBB3CFB" w:rsidR="00044463" w:rsidRPr="00257DEF" w:rsidRDefault="00044463" w:rsidP="00CE540C">
            <w:pPr>
              <w:pStyle w:val="TAC"/>
              <w:rPr>
                <w:rFonts w:eastAsia="Malgun Gothic"/>
                <w:szCs w:val="18"/>
              </w:rPr>
            </w:pPr>
            <w:r w:rsidRPr="00257DEF">
              <w:rPr>
                <w:szCs w:val="18"/>
              </w:rPr>
              <w:t>-77.5</w:t>
            </w:r>
          </w:p>
        </w:tc>
      </w:tr>
      <w:tr w:rsidR="00257DEF" w:rsidRPr="00257DEF" w14:paraId="636767B1" w14:textId="77777777" w:rsidTr="000430E8">
        <w:tc>
          <w:tcPr>
            <w:tcW w:w="1256" w:type="dxa"/>
            <w:shd w:val="clear" w:color="auto" w:fill="auto"/>
          </w:tcPr>
          <w:p w14:paraId="5390BADC" w14:textId="77777777" w:rsidR="00044463" w:rsidRPr="00257DEF" w:rsidRDefault="00044463" w:rsidP="00CE540C">
            <w:pPr>
              <w:pStyle w:val="TAC"/>
              <w:rPr>
                <w:lang w:val="en-US"/>
              </w:rPr>
            </w:pPr>
            <w:r w:rsidRPr="00257DEF">
              <w:rPr>
                <w:lang w:val="en-US"/>
              </w:rPr>
              <w:t>n261</w:t>
            </w:r>
          </w:p>
        </w:tc>
        <w:tc>
          <w:tcPr>
            <w:tcW w:w="1716" w:type="dxa"/>
            <w:shd w:val="clear" w:color="auto" w:fill="auto"/>
          </w:tcPr>
          <w:p w14:paraId="725D72F8" w14:textId="4A8ECC86"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6108743" w14:textId="0475ECC2"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321CFDC" w14:textId="4F9988E2"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32FFF72" w14:textId="3AEB365D" w:rsidR="00044463" w:rsidRPr="00257DEF" w:rsidRDefault="00044463" w:rsidP="00CE540C">
            <w:pPr>
              <w:pStyle w:val="TAC"/>
              <w:rPr>
                <w:szCs w:val="18"/>
              </w:rPr>
            </w:pPr>
            <w:r w:rsidRPr="00257DEF">
              <w:rPr>
                <w:szCs w:val="18"/>
              </w:rPr>
              <w:t>-80.5</w:t>
            </w:r>
          </w:p>
        </w:tc>
      </w:tr>
      <w:tr w:rsidR="00044463" w:rsidRPr="00257DEF" w14:paraId="7B2963FE" w14:textId="77777777" w:rsidTr="000430E8">
        <w:tc>
          <w:tcPr>
            <w:tcW w:w="8123" w:type="dxa"/>
            <w:gridSpan w:val="5"/>
            <w:shd w:val="clear" w:color="auto" w:fill="auto"/>
          </w:tcPr>
          <w:p w14:paraId="1101E2BF" w14:textId="07F95189"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10648405" w14:textId="77777777" w:rsidR="00044463" w:rsidRPr="00257DEF" w:rsidRDefault="00044463" w:rsidP="00CE540C">
            <w:pPr>
              <w:pStyle w:val="TAN"/>
            </w:pPr>
            <w:r w:rsidRPr="00257DEF">
              <w:t>NOTE 2:</w:t>
            </w:r>
            <w:r w:rsidRPr="00257DEF">
              <w:tab/>
              <w:t>The EIS spherical coverage requirements are verified only under normal thermal conditions as defined in Annex E.2.1.</w:t>
            </w:r>
          </w:p>
        </w:tc>
      </w:tr>
    </w:tbl>
    <w:p w14:paraId="7DEDFF9B" w14:textId="77777777" w:rsidR="00044463" w:rsidRPr="00257DEF" w:rsidRDefault="00044463" w:rsidP="00044463">
      <w:pPr>
        <w:rPr>
          <w:rFonts w:eastAsia="Malgun Gothic"/>
        </w:rPr>
      </w:pPr>
    </w:p>
    <w:p w14:paraId="2E73D2B9" w14:textId="77777777" w:rsidR="00044463" w:rsidRPr="00257DEF" w:rsidRDefault="00044463" w:rsidP="00044463">
      <w:pPr>
        <w:rPr>
          <w:rFonts w:eastAsia="Malgun Gothic"/>
        </w:rPr>
      </w:pPr>
      <w:r w:rsidRPr="00257DEF">
        <w:rPr>
          <w:rFonts w:eastAsia="Malgun Gothic"/>
        </w:rPr>
        <w:lastRenderedPageBreak/>
        <w:t>The requirement shall be met for an uplink transmission using QPSK DFT-s-OFDM waveforms and for uplink transmission bandwidth less than or equal to that specified in Table 7.3.2.1-2.</w:t>
      </w:r>
    </w:p>
    <w:p w14:paraId="2C67CEF6"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257B7F59"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7.3.4.2</w:t>
      </w:r>
      <w:r w:rsidRPr="00257DEF">
        <w:rPr>
          <w:rFonts w:ascii="Arial" w:eastAsia="Malgun Gothic" w:hAnsi="Arial"/>
          <w:sz w:val="24"/>
        </w:rPr>
        <w:tab/>
        <w:t>EIS spherical coverage for power class 2</w:t>
      </w:r>
    </w:p>
    <w:p w14:paraId="0DD133DB" w14:textId="75F522BA"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7.3.2.2</w:t>
      </w:r>
    </w:p>
    <w:p w14:paraId="2DBF06B7" w14:textId="42735874" w:rsidR="00044463" w:rsidRPr="00257DEF" w:rsidRDefault="00044463" w:rsidP="00044463">
      <w:pPr>
        <w:rPr>
          <w:rFonts w:eastAsia="Malgun Gothic"/>
        </w:rPr>
      </w:pPr>
      <w:r w:rsidRPr="00257DEF">
        <w:rPr>
          <w:rFonts w:eastAsia="Malgun Gothic"/>
        </w:rPr>
        <w:t>The maximum EIS at the 60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7.3.4.2-1 below. The requirement is verified with the test metric of EIS (Link=</w:t>
      </w:r>
      <w:del w:id="196" w:author="Thorsten Hertel (KEYS)" w:date="2020-02-10T15:07:00Z">
        <w:r w:rsidRPr="00257DEF" w:rsidDel="004C3E11">
          <w:rPr>
            <w:rFonts w:eastAsia="Malgun Gothic"/>
          </w:rPr>
          <w:delText>Beam peak search</w:delText>
        </w:r>
      </w:del>
      <w:ins w:id="197" w:author="Thorsten Hertel (KEYS)" w:date="2020-02-10T15:07:00Z">
        <w:r w:rsidR="004C3E11">
          <w:rPr>
            <w:rFonts w:eastAsia="Malgun Gothic"/>
          </w:rPr>
          <w:t>Spherical coverage</w:t>
        </w:r>
      </w:ins>
      <w:r w:rsidRPr="00257DEF">
        <w:rPr>
          <w:rFonts w:eastAsia="Malgun Gothic"/>
        </w:rPr>
        <w:t xml:space="preserve"> grid</w:t>
      </w:r>
      <w:del w:id="198" w:author="Thorsten Hertel (KEYS)" w:date="2020-02-10T15:07:00Z">
        <w:r w:rsidRPr="00257DEF" w:rsidDel="004C3E11">
          <w:rPr>
            <w:rFonts w:eastAsia="Malgun Gothic"/>
          </w:rPr>
          <w:delText>s</w:delText>
        </w:r>
      </w:del>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4717020" w14:textId="77777777" w:rsidR="00044463" w:rsidRPr="00257DEF" w:rsidRDefault="00044463" w:rsidP="00CE540C">
      <w:pPr>
        <w:pStyle w:val="TH"/>
      </w:pPr>
      <w:r w:rsidRPr="00257DE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5E2905D8" w14:textId="77777777" w:rsidTr="000430E8">
        <w:trPr>
          <w:jc w:val="center"/>
        </w:trPr>
        <w:tc>
          <w:tcPr>
            <w:tcW w:w="1642" w:type="dxa"/>
            <w:vMerge w:val="restart"/>
            <w:shd w:val="clear" w:color="auto" w:fill="auto"/>
          </w:tcPr>
          <w:p w14:paraId="5EE746B4"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572" w:type="dxa"/>
            <w:gridSpan w:val="4"/>
            <w:shd w:val="clear" w:color="auto" w:fill="auto"/>
            <w:vAlign w:val="center"/>
          </w:tcPr>
          <w:p w14:paraId="69904161" w14:textId="43FDBC69" w:rsidR="00044463" w:rsidRPr="00257DEF" w:rsidRDefault="00044463" w:rsidP="000430E8">
            <w:pPr>
              <w:keepNext/>
              <w:keepLines/>
              <w:spacing w:after="0"/>
              <w:jc w:val="center"/>
              <w:rPr>
                <w:rFonts w:ascii="Arial" w:eastAsia="Calibri" w:hAnsi="Arial"/>
                <w:b/>
                <w:sz w:val="18"/>
                <w:szCs w:val="22"/>
              </w:rPr>
            </w:pPr>
            <w:r w:rsidRPr="00257DEF">
              <w:rPr>
                <w:rFonts w:ascii="Arial" w:eastAsia="Malgun Gothic" w:hAnsi="Arial"/>
                <w:b/>
                <w:sz w:val="18"/>
              </w:rPr>
              <w:t>EIS at 60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D861618" w14:textId="77777777" w:rsidTr="000430E8">
        <w:trPr>
          <w:jc w:val="center"/>
        </w:trPr>
        <w:tc>
          <w:tcPr>
            <w:tcW w:w="1642" w:type="dxa"/>
            <w:vMerge/>
            <w:shd w:val="clear" w:color="auto" w:fill="auto"/>
          </w:tcPr>
          <w:p w14:paraId="66D226FA" w14:textId="77777777" w:rsidR="00044463" w:rsidRPr="00257DEF" w:rsidRDefault="00044463" w:rsidP="000430E8">
            <w:pPr>
              <w:keepNext/>
              <w:keepLines/>
              <w:spacing w:after="0"/>
              <w:jc w:val="center"/>
              <w:rPr>
                <w:rFonts w:ascii="Arial" w:eastAsia="Calibri" w:hAnsi="Arial"/>
                <w:b/>
                <w:sz w:val="18"/>
                <w:szCs w:val="22"/>
              </w:rPr>
            </w:pPr>
          </w:p>
        </w:tc>
        <w:tc>
          <w:tcPr>
            <w:tcW w:w="1643" w:type="dxa"/>
            <w:shd w:val="clear" w:color="auto" w:fill="auto"/>
            <w:vAlign w:val="center"/>
          </w:tcPr>
          <w:p w14:paraId="272E3A2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643" w:type="dxa"/>
            <w:shd w:val="clear" w:color="auto" w:fill="auto"/>
          </w:tcPr>
          <w:p w14:paraId="3379FB9B"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643" w:type="dxa"/>
            <w:shd w:val="clear" w:color="auto" w:fill="auto"/>
          </w:tcPr>
          <w:p w14:paraId="69B6327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643" w:type="dxa"/>
            <w:shd w:val="clear" w:color="auto" w:fill="auto"/>
          </w:tcPr>
          <w:p w14:paraId="0DB9D752"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6B9CE268" w14:textId="77777777" w:rsidTr="000430E8">
        <w:trPr>
          <w:jc w:val="center"/>
        </w:trPr>
        <w:tc>
          <w:tcPr>
            <w:tcW w:w="1642" w:type="dxa"/>
            <w:shd w:val="clear" w:color="auto" w:fill="auto"/>
          </w:tcPr>
          <w:p w14:paraId="0C0A5E21" w14:textId="77777777" w:rsidR="003F5CC4" w:rsidRPr="00257DEF" w:rsidRDefault="003F5CC4" w:rsidP="003F5CC4">
            <w:pPr>
              <w:pStyle w:val="TAC"/>
            </w:pPr>
            <w:r w:rsidRPr="00257DEF">
              <w:t>n257</w:t>
            </w:r>
          </w:p>
        </w:tc>
        <w:tc>
          <w:tcPr>
            <w:tcW w:w="1643" w:type="dxa"/>
            <w:shd w:val="clear" w:color="auto" w:fill="auto"/>
          </w:tcPr>
          <w:p w14:paraId="04C9CF70" w14:textId="6C915198"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4D27BF0C" w14:textId="1DF41CD2"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08D91484" w14:textId="39026DA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AF4C7AD" w14:textId="2D35261D" w:rsidR="003F5CC4" w:rsidRPr="00257DEF" w:rsidRDefault="003F5CC4" w:rsidP="003F5CC4">
            <w:pPr>
              <w:pStyle w:val="TAC"/>
              <w:rPr>
                <w:szCs w:val="18"/>
              </w:rPr>
            </w:pPr>
            <w:r w:rsidRPr="00257DEF">
              <w:rPr>
                <w:szCs w:val="18"/>
                <w:lang w:eastAsia="ko-KR"/>
              </w:rPr>
              <w:t>-72.0</w:t>
            </w:r>
          </w:p>
        </w:tc>
      </w:tr>
      <w:tr w:rsidR="00257DEF" w:rsidRPr="00257DEF" w14:paraId="66C0488A" w14:textId="77777777" w:rsidTr="000430E8">
        <w:trPr>
          <w:jc w:val="center"/>
        </w:trPr>
        <w:tc>
          <w:tcPr>
            <w:tcW w:w="1642" w:type="dxa"/>
            <w:shd w:val="clear" w:color="auto" w:fill="auto"/>
          </w:tcPr>
          <w:p w14:paraId="7CA69036" w14:textId="77777777" w:rsidR="003F5CC4" w:rsidRPr="00257DEF" w:rsidRDefault="003F5CC4" w:rsidP="003F5CC4">
            <w:pPr>
              <w:pStyle w:val="TAC"/>
            </w:pPr>
            <w:r w:rsidRPr="00257DEF">
              <w:rPr>
                <w:rFonts w:eastAsia="MS Mincho"/>
                <w:lang w:val="en-US"/>
              </w:rPr>
              <w:t>n258</w:t>
            </w:r>
          </w:p>
        </w:tc>
        <w:tc>
          <w:tcPr>
            <w:tcW w:w="1643" w:type="dxa"/>
            <w:shd w:val="clear" w:color="auto" w:fill="auto"/>
          </w:tcPr>
          <w:p w14:paraId="1CF75F21" w14:textId="6B03F1D6"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59094409" w14:textId="11618DA4"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5383FF4F" w14:textId="6683797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9E66513" w14:textId="5CD77623" w:rsidR="003F5CC4" w:rsidRPr="00257DEF" w:rsidRDefault="003F5CC4" w:rsidP="003F5CC4">
            <w:pPr>
              <w:pStyle w:val="TAC"/>
              <w:rPr>
                <w:szCs w:val="18"/>
              </w:rPr>
            </w:pPr>
            <w:r w:rsidRPr="00257DEF">
              <w:rPr>
                <w:szCs w:val="18"/>
                <w:lang w:eastAsia="ko-KR"/>
              </w:rPr>
              <w:t>-72.0</w:t>
            </w:r>
          </w:p>
        </w:tc>
      </w:tr>
      <w:tr w:rsidR="00257DEF" w:rsidRPr="00257DEF" w14:paraId="1A90449F" w14:textId="77777777" w:rsidTr="000430E8">
        <w:trPr>
          <w:jc w:val="center"/>
        </w:trPr>
        <w:tc>
          <w:tcPr>
            <w:tcW w:w="1642" w:type="dxa"/>
            <w:shd w:val="clear" w:color="auto" w:fill="auto"/>
          </w:tcPr>
          <w:p w14:paraId="118779A5" w14:textId="77777777" w:rsidR="003F5CC4" w:rsidRPr="00257DEF" w:rsidRDefault="003F5CC4" w:rsidP="003F5CC4">
            <w:pPr>
              <w:pStyle w:val="TAC"/>
            </w:pPr>
            <w:r w:rsidRPr="00257DEF">
              <w:rPr>
                <w:rFonts w:eastAsia="MS Mincho"/>
                <w:lang w:val="en-US"/>
              </w:rPr>
              <w:t>n261</w:t>
            </w:r>
          </w:p>
        </w:tc>
        <w:tc>
          <w:tcPr>
            <w:tcW w:w="1643" w:type="dxa"/>
            <w:shd w:val="clear" w:color="auto" w:fill="auto"/>
          </w:tcPr>
          <w:p w14:paraId="15527C1F" w14:textId="50DC077D"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18706830" w14:textId="24181A08"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2B59B262" w14:textId="4BAB73A8"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2B1D353E" w14:textId="0B80CA34" w:rsidR="003F5CC4" w:rsidRPr="00257DEF" w:rsidRDefault="003F5CC4" w:rsidP="003F5CC4">
            <w:pPr>
              <w:pStyle w:val="TAC"/>
              <w:rPr>
                <w:szCs w:val="18"/>
              </w:rPr>
            </w:pPr>
            <w:r w:rsidRPr="00257DEF">
              <w:rPr>
                <w:szCs w:val="18"/>
                <w:lang w:eastAsia="ko-KR"/>
              </w:rPr>
              <w:t>-72.0</w:t>
            </w:r>
          </w:p>
        </w:tc>
      </w:tr>
      <w:tr w:rsidR="00044463" w:rsidRPr="00257DEF" w14:paraId="7091F5CE" w14:textId="77777777" w:rsidTr="000430E8">
        <w:trPr>
          <w:jc w:val="center"/>
        </w:trPr>
        <w:tc>
          <w:tcPr>
            <w:tcW w:w="8214" w:type="dxa"/>
            <w:gridSpan w:val="5"/>
            <w:shd w:val="clear" w:color="auto" w:fill="auto"/>
          </w:tcPr>
          <w:p w14:paraId="2BA54AF9" w14:textId="7675A27F"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7F3A09AC" w14:textId="77777777" w:rsidR="00044463" w:rsidRPr="00257DEF" w:rsidRDefault="00044463" w:rsidP="00CE540C">
            <w:pPr>
              <w:pStyle w:val="TAN"/>
              <w:rPr>
                <w:rFonts w:eastAsia="Calibri"/>
                <w:szCs w:val="22"/>
                <w:lang w:eastAsia="ko-KR"/>
              </w:rPr>
            </w:pPr>
            <w:r w:rsidRPr="00257DEF">
              <w:t>NOTE 2:</w:t>
            </w:r>
            <w:r w:rsidRPr="00257DEF">
              <w:tab/>
              <w:t>The EIS spherical coverage requirements are verified only under normal thermal conditions as defined in Annex E.2.1.</w:t>
            </w:r>
          </w:p>
        </w:tc>
      </w:tr>
    </w:tbl>
    <w:p w14:paraId="2A8FD673" w14:textId="77777777" w:rsidR="00044463" w:rsidRPr="00257DEF" w:rsidRDefault="00044463" w:rsidP="00044463">
      <w:pPr>
        <w:rPr>
          <w:rFonts w:eastAsia="Malgun Gothic"/>
        </w:rPr>
      </w:pPr>
    </w:p>
    <w:p w14:paraId="6B22C1EE"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2F76C498"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7A60BBE1" w14:textId="77777777" w:rsidR="00044463" w:rsidRPr="00257DEF" w:rsidRDefault="00044463" w:rsidP="00CE540C">
      <w:pPr>
        <w:pStyle w:val="Heading4"/>
      </w:pPr>
      <w:bookmarkStart w:id="199" w:name="_Toc21339496"/>
      <w:bookmarkStart w:id="200" w:name="_Toc29804713"/>
      <w:r w:rsidRPr="00257DEF">
        <w:t>7.3.4.3</w:t>
      </w:r>
      <w:r w:rsidRPr="00257DEF">
        <w:tab/>
        <w:t>EIS spherical coverage for power class 3</w:t>
      </w:r>
      <w:bookmarkEnd w:id="199"/>
      <w:bookmarkEnd w:id="200"/>
    </w:p>
    <w:p w14:paraId="6C149D92" w14:textId="40B2F721"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7.3.2.3</w:t>
      </w:r>
    </w:p>
    <w:p w14:paraId="6DEDED89" w14:textId="03C847C4" w:rsidR="00044463" w:rsidRPr="00257DEF" w:rsidRDefault="00044463" w:rsidP="00044463">
      <w:pPr>
        <w:rPr>
          <w:rFonts w:eastAsia="Malgun Gothic"/>
        </w:rPr>
      </w:pPr>
      <w:r w:rsidRPr="00257DEF">
        <w:rPr>
          <w:rFonts w:eastAsia="Malgun Gothic"/>
        </w:rPr>
        <w:t>The maximum EIS at the 50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del w:id="201" w:author="Thorsten Hertel (KEYS)" w:date="2020-02-10T15:07:00Z">
        <w:r w:rsidRPr="00257DEF" w:rsidDel="004C3E11">
          <w:rPr>
            <w:rFonts w:eastAsia="Malgun Gothic"/>
          </w:rPr>
          <w:delText>Beam peak search grids</w:delText>
        </w:r>
      </w:del>
      <w:ins w:id="202"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30226B2" w14:textId="3B787BDA" w:rsidR="00044463" w:rsidRPr="00257DEF" w:rsidRDefault="00044463" w:rsidP="00044463">
      <w:pPr>
        <w:rPr>
          <w:rFonts w:eastAsia="Malgun Gothic"/>
        </w:rPr>
      </w:pPr>
      <w:r w:rsidRPr="00257DEF">
        <w:rPr>
          <w:rFonts w:eastAsia="Malgun Gothic"/>
        </w:rPr>
        <w:t xml:space="preserve">For the UEs that support multiple FR2 bands, the minimum requirement for EIS spherical coverage in Table 7.3.4.3-1 shall be increased per band, respectively, by the </w:t>
      </w:r>
      <w:r w:rsidR="00CD1DAB" w:rsidRPr="00257DEF">
        <w:rPr>
          <w:rFonts w:eastAsia="Malgun Gothic"/>
        </w:rPr>
        <w:t xml:space="preserve">EIS spherical </w:t>
      </w:r>
      <w:proofErr w:type="spellStart"/>
      <w:r w:rsidR="00CD1DAB" w:rsidRPr="00257DEF">
        <w:rPr>
          <w:rFonts w:eastAsia="Malgun Gothic"/>
        </w:rPr>
        <w:t>coverage</w:t>
      </w:r>
      <w:r w:rsidRPr="00257DEF">
        <w:rPr>
          <w:rFonts w:eastAsia="Malgun Gothic"/>
        </w:rPr>
        <w:t>relaxation</w:t>
      </w:r>
      <w:proofErr w:type="spellEnd"/>
      <w:r w:rsidRPr="00257DEF">
        <w:rPr>
          <w:rFonts w:eastAsia="Malgun Gothic"/>
        </w:rPr>
        <w:t xml:space="preserve"> parameter ∆</w:t>
      </w:r>
      <w:proofErr w:type="spellStart"/>
      <w:r w:rsidRPr="00257DEF">
        <w:rPr>
          <w:rFonts w:eastAsia="Malgun Gothic"/>
        </w:rPr>
        <w:t>MB</w:t>
      </w:r>
      <w:r w:rsidRPr="00257DEF">
        <w:rPr>
          <w:rFonts w:eastAsia="Malgun Gothic"/>
          <w:vertAlign w:val="subscript"/>
        </w:rPr>
        <w:t>S,n</w:t>
      </w:r>
      <w:proofErr w:type="spellEnd"/>
      <w:r w:rsidRPr="00257DEF">
        <w:rPr>
          <w:rFonts w:eastAsia="Malgun Gothic"/>
        </w:rPr>
        <w:t xml:space="preserve"> as specified in </w:t>
      </w:r>
      <w:r w:rsidR="0069551C">
        <w:rPr>
          <w:rFonts w:eastAsia="Malgun Gothic"/>
        </w:rPr>
        <w:t>clause</w:t>
      </w:r>
      <w:r w:rsidRPr="00257DEF">
        <w:rPr>
          <w:rFonts w:eastAsia="Malgun Gothic"/>
        </w:rPr>
        <w:t xml:space="preserve"> 6.2.1.3.</w:t>
      </w:r>
      <w:r w:rsidR="00CD1DAB" w:rsidRPr="00257DEF">
        <w:rPr>
          <w:rFonts w:eastAsia="Malgun Gothic"/>
        </w:rPr>
        <w:t xml:space="preserve">  The requirement for the UE which supports a single FR2 band is specified in Table 7.3.4.3-1. The requirement for the UE which supports multiple FR2 bands is specified in both Table 7.3.4.3-1 and Table 6.2.1.3-4.</w:t>
      </w:r>
    </w:p>
    <w:p w14:paraId="5BBE9894" w14:textId="77777777" w:rsidR="00044463" w:rsidRPr="00257DEF" w:rsidRDefault="00044463" w:rsidP="00CE540C">
      <w:pPr>
        <w:pStyle w:val="TH"/>
      </w:pPr>
      <w:r w:rsidRPr="00257DE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64C73BA4" w14:textId="77777777" w:rsidTr="000430E8">
        <w:tc>
          <w:tcPr>
            <w:tcW w:w="1710" w:type="dxa"/>
            <w:vMerge w:val="restart"/>
            <w:shd w:val="clear" w:color="auto" w:fill="auto"/>
          </w:tcPr>
          <w:p w14:paraId="39F050B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413" w:type="dxa"/>
            <w:gridSpan w:val="4"/>
            <w:shd w:val="clear" w:color="auto" w:fill="auto"/>
            <w:vAlign w:val="center"/>
          </w:tcPr>
          <w:p w14:paraId="5354517E" w14:textId="7AF6FFE3" w:rsidR="00044463" w:rsidRPr="00257DEF" w:rsidRDefault="00044463" w:rsidP="000430E8">
            <w:pPr>
              <w:keepNext/>
              <w:keepLines/>
              <w:spacing w:after="0"/>
              <w:jc w:val="center"/>
              <w:rPr>
                <w:rFonts w:ascii="Arial" w:eastAsia="MS Mincho" w:hAnsi="Arial"/>
                <w:b/>
                <w:sz w:val="18"/>
                <w:szCs w:val="22"/>
              </w:rPr>
            </w:pPr>
            <w:r w:rsidRPr="00257DEF">
              <w:rPr>
                <w:rFonts w:ascii="Arial" w:eastAsia="Malgun Gothic" w:hAnsi="Arial"/>
                <w:b/>
                <w:sz w:val="18"/>
              </w:rPr>
              <w:t>EIS at 50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86D4247" w14:textId="77777777" w:rsidTr="000430E8">
        <w:tc>
          <w:tcPr>
            <w:tcW w:w="1710" w:type="dxa"/>
            <w:vMerge/>
            <w:shd w:val="clear" w:color="auto" w:fill="auto"/>
          </w:tcPr>
          <w:p w14:paraId="4A47FFDC" w14:textId="77777777" w:rsidR="00044463" w:rsidRPr="00257DEF" w:rsidRDefault="00044463" w:rsidP="000430E8">
            <w:pPr>
              <w:keepNext/>
              <w:keepLines/>
              <w:spacing w:after="0"/>
              <w:jc w:val="center"/>
              <w:rPr>
                <w:rFonts w:ascii="Arial" w:eastAsia="Calibri" w:hAnsi="Arial"/>
                <w:b/>
                <w:sz w:val="18"/>
                <w:szCs w:val="22"/>
              </w:rPr>
            </w:pPr>
          </w:p>
        </w:tc>
        <w:tc>
          <w:tcPr>
            <w:tcW w:w="1517" w:type="dxa"/>
            <w:shd w:val="clear" w:color="auto" w:fill="auto"/>
            <w:vAlign w:val="center"/>
          </w:tcPr>
          <w:p w14:paraId="472F695F"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971" w:type="dxa"/>
            <w:shd w:val="clear" w:color="auto" w:fill="auto"/>
          </w:tcPr>
          <w:p w14:paraId="00EA422C"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372" w:type="dxa"/>
            <w:shd w:val="clear" w:color="auto" w:fill="auto"/>
          </w:tcPr>
          <w:p w14:paraId="35F9519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553" w:type="dxa"/>
            <w:shd w:val="clear" w:color="auto" w:fill="auto"/>
          </w:tcPr>
          <w:p w14:paraId="38BC3C97"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5B124319" w14:textId="77777777" w:rsidTr="000430E8">
        <w:tc>
          <w:tcPr>
            <w:tcW w:w="1710" w:type="dxa"/>
            <w:shd w:val="clear" w:color="auto" w:fill="auto"/>
          </w:tcPr>
          <w:p w14:paraId="029453F8" w14:textId="77777777" w:rsidR="00044463" w:rsidRPr="00257DEF" w:rsidRDefault="00044463" w:rsidP="00CE540C">
            <w:pPr>
              <w:pStyle w:val="TAC"/>
            </w:pPr>
            <w:r w:rsidRPr="00257DEF">
              <w:t>n257</w:t>
            </w:r>
          </w:p>
        </w:tc>
        <w:tc>
          <w:tcPr>
            <w:tcW w:w="1517" w:type="dxa"/>
            <w:shd w:val="clear" w:color="auto" w:fill="auto"/>
          </w:tcPr>
          <w:p w14:paraId="0F661116" w14:textId="4EDA8F52" w:rsidR="00044463" w:rsidRPr="00257DEF" w:rsidRDefault="00044463" w:rsidP="00CE540C">
            <w:pPr>
              <w:pStyle w:val="TAC"/>
              <w:rPr>
                <w:szCs w:val="18"/>
              </w:rPr>
            </w:pPr>
            <w:r w:rsidRPr="00257DEF">
              <w:rPr>
                <w:szCs w:val="18"/>
              </w:rPr>
              <w:t>-77.4</w:t>
            </w:r>
          </w:p>
        </w:tc>
        <w:tc>
          <w:tcPr>
            <w:tcW w:w="1971" w:type="dxa"/>
            <w:shd w:val="clear" w:color="auto" w:fill="auto"/>
          </w:tcPr>
          <w:p w14:paraId="59AA311D" w14:textId="25E7E1AD" w:rsidR="00044463" w:rsidRPr="00257DEF" w:rsidRDefault="00044463" w:rsidP="00CE540C">
            <w:pPr>
              <w:pStyle w:val="TAC"/>
              <w:rPr>
                <w:szCs w:val="18"/>
              </w:rPr>
            </w:pPr>
            <w:r w:rsidRPr="00257DEF">
              <w:rPr>
                <w:szCs w:val="18"/>
              </w:rPr>
              <w:t>-74.4</w:t>
            </w:r>
          </w:p>
        </w:tc>
        <w:tc>
          <w:tcPr>
            <w:tcW w:w="1372" w:type="dxa"/>
            <w:shd w:val="clear" w:color="auto" w:fill="auto"/>
          </w:tcPr>
          <w:p w14:paraId="712B183F" w14:textId="0C8E8B75" w:rsidR="00044463" w:rsidRPr="00257DEF" w:rsidRDefault="00044463" w:rsidP="00CE540C">
            <w:pPr>
              <w:pStyle w:val="TAC"/>
              <w:rPr>
                <w:szCs w:val="18"/>
              </w:rPr>
            </w:pPr>
            <w:r w:rsidRPr="00257DEF">
              <w:rPr>
                <w:szCs w:val="18"/>
              </w:rPr>
              <w:t>-71.4</w:t>
            </w:r>
          </w:p>
        </w:tc>
        <w:tc>
          <w:tcPr>
            <w:tcW w:w="1553" w:type="dxa"/>
            <w:shd w:val="clear" w:color="auto" w:fill="auto"/>
          </w:tcPr>
          <w:p w14:paraId="1D4E2C9D" w14:textId="417F6994" w:rsidR="00044463" w:rsidRPr="00257DEF" w:rsidRDefault="00044463" w:rsidP="00CE540C">
            <w:pPr>
              <w:pStyle w:val="TAC"/>
              <w:rPr>
                <w:szCs w:val="18"/>
              </w:rPr>
            </w:pPr>
            <w:r w:rsidRPr="00257DEF">
              <w:rPr>
                <w:szCs w:val="18"/>
              </w:rPr>
              <w:t>-68.4</w:t>
            </w:r>
          </w:p>
        </w:tc>
      </w:tr>
      <w:tr w:rsidR="00257DEF" w:rsidRPr="00257DEF" w14:paraId="5891E4FD" w14:textId="77777777" w:rsidTr="000430E8">
        <w:tc>
          <w:tcPr>
            <w:tcW w:w="1710" w:type="dxa"/>
            <w:shd w:val="clear" w:color="auto" w:fill="auto"/>
          </w:tcPr>
          <w:p w14:paraId="66A4FB88" w14:textId="77777777" w:rsidR="00044463" w:rsidRPr="00257DEF" w:rsidRDefault="00044463" w:rsidP="00CE540C">
            <w:pPr>
              <w:pStyle w:val="TAC"/>
            </w:pPr>
            <w:r w:rsidRPr="00257DEF">
              <w:rPr>
                <w:rFonts w:eastAsia="MS Mincho"/>
                <w:lang w:val="en-US"/>
              </w:rPr>
              <w:t>n258</w:t>
            </w:r>
          </w:p>
        </w:tc>
        <w:tc>
          <w:tcPr>
            <w:tcW w:w="1517" w:type="dxa"/>
            <w:shd w:val="clear" w:color="auto" w:fill="auto"/>
          </w:tcPr>
          <w:p w14:paraId="62528E5C" w14:textId="7C765EFF" w:rsidR="00044463" w:rsidRPr="00257DEF" w:rsidRDefault="00044463" w:rsidP="00CE540C">
            <w:pPr>
              <w:pStyle w:val="TAC"/>
              <w:rPr>
                <w:szCs w:val="18"/>
              </w:rPr>
            </w:pPr>
            <w:r w:rsidRPr="00257DEF">
              <w:rPr>
                <w:szCs w:val="18"/>
              </w:rPr>
              <w:t>-77.4</w:t>
            </w:r>
          </w:p>
        </w:tc>
        <w:tc>
          <w:tcPr>
            <w:tcW w:w="1971" w:type="dxa"/>
            <w:shd w:val="clear" w:color="auto" w:fill="auto"/>
          </w:tcPr>
          <w:p w14:paraId="142C463A" w14:textId="55C26E9C" w:rsidR="00044463" w:rsidRPr="00257DEF" w:rsidRDefault="00044463" w:rsidP="00CE540C">
            <w:pPr>
              <w:pStyle w:val="TAC"/>
              <w:rPr>
                <w:szCs w:val="18"/>
              </w:rPr>
            </w:pPr>
            <w:r w:rsidRPr="00257DEF">
              <w:rPr>
                <w:szCs w:val="18"/>
              </w:rPr>
              <w:t>-74.4</w:t>
            </w:r>
          </w:p>
        </w:tc>
        <w:tc>
          <w:tcPr>
            <w:tcW w:w="1372" w:type="dxa"/>
            <w:shd w:val="clear" w:color="auto" w:fill="auto"/>
          </w:tcPr>
          <w:p w14:paraId="018EDAA4" w14:textId="4BA6F90B" w:rsidR="00044463" w:rsidRPr="00257DEF" w:rsidRDefault="00044463" w:rsidP="00CE540C">
            <w:pPr>
              <w:pStyle w:val="TAC"/>
              <w:rPr>
                <w:szCs w:val="18"/>
              </w:rPr>
            </w:pPr>
            <w:r w:rsidRPr="00257DEF">
              <w:rPr>
                <w:szCs w:val="18"/>
              </w:rPr>
              <w:t>-71.4</w:t>
            </w:r>
          </w:p>
        </w:tc>
        <w:tc>
          <w:tcPr>
            <w:tcW w:w="1553" w:type="dxa"/>
            <w:shd w:val="clear" w:color="auto" w:fill="auto"/>
          </w:tcPr>
          <w:p w14:paraId="60668890" w14:textId="0C1C462E" w:rsidR="00044463" w:rsidRPr="00257DEF" w:rsidRDefault="00044463" w:rsidP="00CE540C">
            <w:pPr>
              <w:pStyle w:val="TAC"/>
              <w:rPr>
                <w:szCs w:val="18"/>
              </w:rPr>
            </w:pPr>
            <w:r w:rsidRPr="00257DEF">
              <w:rPr>
                <w:szCs w:val="18"/>
              </w:rPr>
              <w:t>-68.4</w:t>
            </w:r>
          </w:p>
        </w:tc>
      </w:tr>
      <w:tr w:rsidR="00257DEF" w:rsidRPr="00257DEF" w14:paraId="1D7E3D53" w14:textId="77777777" w:rsidTr="000430E8">
        <w:tc>
          <w:tcPr>
            <w:tcW w:w="1710" w:type="dxa"/>
            <w:shd w:val="clear" w:color="auto" w:fill="auto"/>
          </w:tcPr>
          <w:p w14:paraId="700A99B2" w14:textId="77777777" w:rsidR="00044463" w:rsidRPr="00257DEF" w:rsidRDefault="00044463" w:rsidP="00CE540C">
            <w:pPr>
              <w:pStyle w:val="TAC"/>
            </w:pPr>
            <w:r w:rsidRPr="00257DEF">
              <w:rPr>
                <w:rFonts w:eastAsia="MS Mincho"/>
                <w:lang w:val="en-US"/>
              </w:rPr>
              <w:t>n260</w:t>
            </w:r>
          </w:p>
        </w:tc>
        <w:tc>
          <w:tcPr>
            <w:tcW w:w="1517" w:type="dxa"/>
            <w:shd w:val="clear" w:color="auto" w:fill="auto"/>
          </w:tcPr>
          <w:p w14:paraId="61B72F0F" w14:textId="77D3B7E3" w:rsidR="00044463" w:rsidRPr="00257DEF" w:rsidRDefault="00044463" w:rsidP="00CE540C">
            <w:pPr>
              <w:pStyle w:val="TAC"/>
              <w:rPr>
                <w:szCs w:val="18"/>
              </w:rPr>
            </w:pPr>
            <w:r w:rsidRPr="00257DEF">
              <w:rPr>
                <w:szCs w:val="18"/>
              </w:rPr>
              <w:t>-73.1</w:t>
            </w:r>
          </w:p>
        </w:tc>
        <w:tc>
          <w:tcPr>
            <w:tcW w:w="1971" w:type="dxa"/>
            <w:shd w:val="clear" w:color="auto" w:fill="auto"/>
          </w:tcPr>
          <w:p w14:paraId="4B9533C8" w14:textId="6264F213" w:rsidR="00044463" w:rsidRPr="00257DEF" w:rsidRDefault="00044463" w:rsidP="00CE540C">
            <w:pPr>
              <w:pStyle w:val="TAC"/>
              <w:rPr>
                <w:szCs w:val="18"/>
              </w:rPr>
            </w:pPr>
            <w:r w:rsidRPr="00257DEF">
              <w:rPr>
                <w:szCs w:val="18"/>
              </w:rPr>
              <w:t>-70.1</w:t>
            </w:r>
          </w:p>
        </w:tc>
        <w:tc>
          <w:tcPr>
            <w:tcW w:w="1372" w:type="dxa"/>
            <w:shd w:val="clear" w:color="auto" w:fill="auto"/>
          </w:tcPr>
          <w:p w14:paraId="35F0579F" w14:textId="1E6AE633" w:rsidR="00044463" w:rsidRPr="00257DEF" w:rsidRDefault="00044463" w:rsidP="00CE540C">
            <w:pPr>
              <w:pStyle w:val="TAC"/>
              <w:rPr>
                <w:szCs w:val="18"/>
              </w:rPr>
            </w:pPr>
            <w:r w:rsidRPr="00257DEF">
              <w:rPr>
                <w:szCs w:val="18"/>
              </w:rPr>
              <w:t>-67.1</w:t>
            </w:r>
          </w:p>
        </w:tc>
        <w:tc>
          <w:tcPr>
            <w:tcW w:w="1553" w:type="dxa"/>
            <w:shd w:val="clear" w:color="auto" w:fill="auto"/>
          </w:tcPr>
          <w:p w14:paraId="605E520A" w14:textId="624B3759" w:rsidR="00044463" w:rsidRPr="00257DEF" w:rsidRDefault="00044463" w:rsidP="00CE540C">
            <w:pPr>
              <w:pStyle w:val="TAC"/>
              <w:rPr>
                <w:szCs w:val="18"/>
              </w:rPr>
            </w:pPr>
            <w:r w:rsidRPr="00257DEF">
              <w:rPr>
                <w:szCs w:val="18"/>
              </w:rPr>
              <w:t>-64.1</w:t>
            </w:r>
          </w:p>
        </w:tc>
      </w:tr>
      <w:tr w:rsidR="00257DEF" w:rsidRPr="00257DEF" w14:paraId="42CAC45A" w14:textId="77777777" w:rsidTr="000430E8">
        <w:tc>
          <w:tcPr>
            <w:tcW w:w="1710" w:type="dxa"/>
            <w:shd w:val="clear" w:color="auto" w:fill="auto"/>
          </w:tcPr>
          <w:p w14:paraId="0F035E04" w14:textId="77777777" w:rsidR="00044463" w:rsidRPr="00257DEF" w:rsidRDefault="00044463" w:rsidP="00CE540C">
            <w:pPr>
              <w:pStyle w:val="TAC"/>
              <w:rPr>
                <w:rFonts w:eastAsia="MS Mincho"/>
                <w:lang w:val="en-US"/>
              </w:rPr>
            </w:pPr>
            <w:r w:rsidRPr="00257DEF">
              <w:rPr>
                <w:rFonts w:eastAsia="MS Mincho"/>
                <w:lang w:val="en-US"/>
              </w:rPr>
              <w:t>n261</w:t>
            </w:r>
          </w:p>
        </w:tc>
        <w:tc>
          <w:tcPr>
            <w:tcW w:w="1517" w:type="dxa"/>
            <w:shd w:val="clear" w:color="auto" w:fill="auto"/>
          </w:tcPr>
          <w:p w14:paraId="0F3A7029" w14:textId="15939AD2" w:rsidR="00044463" w:rsidRPr="00257DEF" w:rsidRDefault="00044463" w:rsidP="00CE540C">
            <w:pPr>
              <w:pStyle w:val="TAC"/>
              <w:rPr>
                <w:szCs w:val="18"/>
              </w:rPr>
            </w:pPr>
            <w:r w:rsidRPr="00257DEF">
              <w:rPr>
                <w:szCs w:val="18"/>
              </w:rPr>
              <w:t>-77.4</w:t>
            </w:r>
          </w:p>
        </w:tc>
        <w:tc>
          <w:tcPr>
            <w:tcW w:w="1971" w:type="dxa"/>
            <w:shd w:val="clear" w:color="auto" w:fill="auto"/>
          </w:tcPr>
          <w:p w14:paraId="4FED8AEB" w14:textId="5B07D906" w:rsidR="00044463" w:rsidRPr="00257DEF" w:rsidRDefault="00044463" w:rsidP="00CE540C">
            <w:pPr>
              <w:pStyle w:val="TAC"/>
              <w:rPr>
                <w:szCs w:val="18"/>
              </w:rPr>
            </w:pPr>
            <w:r w:rsidRPr="00257DEF">
              <w:rPr>
                <w:szCs w:val="18"/>
              </w:rPr>
              <w:t>-74.4</w:t>
            </w:r>
          </w:p>
        </w:tc>
        <w:tc>
          <w:tcPr>
            <w:tcW w:w="1372" w:type="dxa"/>
            <w:shd w:val="clear" w:color="auto" w:fill="auto"/>
          </w:tcPr>
          <w:p w14:paraId="66F731C9" w14:textId="28F583EF" w:rsidR="00044463" w:rsidRPr="00257DEF" w:rsidRDefault="00044463" w:rsidP="00CE540C">
            <w:pPr>
              <w:pStyle w:val="TAC"/>
              <w:rPr>
                <w:szCs w:val="18"/>
              </w:rPr>
            </w:pPr>
            <w:r w:rsidRPr="00257DEF">
              <w:rPr>
                <w:szCs w:val="18"/>
              </w:rPr>
              <w:t>-71.4</w:t>
            </w:r>
          </w:p>
        </w:tc>
        <w:tc>
          <w:tcPr>
            <w:tcW w:w="1553" w:type="dxa"/>
            <w:shd w:val="clear" w:color="auto" w:fill="auto"/>
          </w:tcPr>
          <w:p w14:paraId="343DD2BF" w14:textId="589CD5B1" w:rsidR="00044463" w:rsidRPr="00257DEF" w:rsidRDefault="00044463" w:rsidP="00CE540C">
            <w:pPr>
              <w:pStyle w:val="TAC"/>
              <w:rPr>
                <w:szCs w:val="18"/>
              </w:rPr>
            </w:pPr>
            <w:r w:rsidRPr="00257DEF">
              <w:rPr>
                <w:szCs w:val="18"/>
              </w:rPr>
              <w:t>-68.4</w:t>
            </w:r>
          </w:p>
        </w:tc>
      </w:tr>
      <w:tr w:rsidR="00617B38" w:rsidRPr="00257DEF" w14:paraId="5EEF0EC6" w14:textId="77777777" w:rsidTr="000430E8">
        <w:tc>
          <w:tcPr>
            <w:tcW w:w="8123" w:type="dxa"/>
            <w:gridSpan w:val="5"/>
            <w:shd w:val="clear" w:color="auto" w:fill="auto"/>
          </w:tcPr>
          <w:p w14:paraId="77DB77CD" w14:textId="01463A4E"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398FDBC6" w14:textId="77777777" w:rsidR="00044463" w:rsidRPr="00257DEF" w:rsidRDefault="00044463" w:rsidP="000430E8">
            <w:pPr>
              <w:keepNext/>
              <w:keepLines/>
              <w:spacing w:after="0"/>
              <w:ind w:left="851" w:hanging="851"/>
              <w:rPr>
                <w:rFonts w:ascii="Arial" w:eastAsia="Calibri"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416A596" w14:textId="77777777" w:rsidR="00044463" w:rsidRPr="00257DEF" w:rsidRDefault="00044463" w:rsidP="00044463">
      <w:pPr>
        <w:rPr>
          <w:rFonts w:eastAsia="Malgun Gothic"/>
        </w:rPr>
      </w:pPr>
    </w:p>
    <w:p w14:paraId="43DB354C"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4B987B3A"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33BC3903"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lastRenderedPageBreak/>
        <w:t>7.3.4.4</w:t>
      </w:r>
      <w:r w:rsidRPr="00257DEF">
        <w:rPr>
          <w:rFonts w:ascii="Arial" w:eastAsia="Malgun Gothic" w:hAnsi="Arial"/>
          <w:sz w:val="24"/>
        </w:rPr>
        <w:tab/>
        <w:t>EIS spherical coverage for power class 4</w:t>
      </w:r>
    </w:p>
    <w:p w14:paraId="56E3F2DE" w14:textId="12FC1006"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7.3.2.4</w:t>
      </w:r>
    </w:p>
    <w:p w14:paraId="01E91322" w14:textId="02064631" w:rsidR="00044463" w:rsidRPr="00257DEF" w:rsidRDefault="00044463" w:rsidP="00044463">
      <w:pPr>
        <w:rPr>
          <w:rFonts w:eastAsia="Malgun Gothic"/>
        </w:rPr>
      </w:pPr>
      <w:r w:rsidRPr="00257DEF">
        <w:rPr>
          <w:rFonts w:eastAsia="Malgun Gothic"/>
        </w:rPr>
        <w:t>The maximum EIS at the 20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7.3.4.4-1 below. The requirement is verified with the test metric of EIS (Link=</w:t>
      </w:r>
      <w:del w:id="203" w:author="Thorsten Hertel (KEYS)" w:date="2020-02-10T15:07:00Z">
        <w:r w:rsidRPr="00257DEF" w:rsidDel="004C3E11">
          <w:rPr>
            <w:rFonts w:eastAsia="Malgun Gothic"/>
          </w:rPr>
          <w:delText>Beam peak search grids</w:delText>
        </w:r>
      </w:del>
      <w:ins w:id="204"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658FA2B7" w14:textId="77777777" w:rsidR="00044463" w:rsidRPr="00257DEF" w:rsidRDefault="00044463" w:rsidP="00CE540C">
      <w:pPr>
        <w:pStyle w:val="TH"/>
      </w:pPr>
      <w:r w:rsidRPr="00257DE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28C87672" w14:textId="77777777" w:rsidTr="000430E8">
        <w:tc>
          <w:tcPr>
            <w:tcW w:w="1710" w:type="dxa"/>
            <w:vMerge w:val="restart"/>
            <w:shd w:val="clear" w:color="auto" w:fill="auto"/>
          </w:tcPr>
          <w:p w14:paraId="52623C7E"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Operating band</w:t>
            </w:r>
          </w:p>
        </w:tc>
        <w:tc>
          <w:tcPr>
            <w:tcW w:w="6413" w:type="dxa"/>
            <w:gridSpan w:val="4"/>
            <w:shd w:val="clear" w:color="auto" w:fill="auto"/>
            <w:vAlign w:val="center"/>
          </w:tcPr>
          <w:p w14:paraId="1DB7A1D7" w14:textId="4CE5CA86"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EIS at 20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ile CCDF (dBm) / Channel bandwidth</w:t>
            </w:r>
          </w:p>
        </w:tc>
      </w:tr>
      <w:tr w:rsidR="00257DEF" w:rsidRPr="00257DEF" w14:paraId="6E0C9542" w14:textId="77777777" w:rsidTr="000430E8">
        <w:tc>
          <w:tcPr>
            <w:tcW w:w="1710" w:type="dxa"/>
            <w:vMerge/>
            <w:shd w:val="clear" w:color="auto" w:fill="auto"/>
          </w:tcPr>
          <w:p w14:paraId="2D74B5E0" w14:textId="77777777" w:rsidR="00044463" w:rsidRPr="00257DEF" w:rsidRDefault="00044463" w:rsidP="000430E8">
            <w:pPr>
              <w:keepNext/>
              <w:keepLines/>
              <w:spacing w:after="0"/>
              <w:jc w:val="center"/>
              <w:rPr>
                <w:rFonts w:ascii="Arial" w:eastAsia="Malgun Gothic" w:hAnsi="Arial"/>
                <w:b/>
                <w:sz w:val="18"/>
              </w:rPr>
            </w:pPr>
          </w:p>
        </w:tc>
        <w:tc>
          <w:tcPr>
            <w:tcW w:w="1517" w:type="dxa"/>
            <w:shd w:val="clear" w:color="auto" w:fill="auto"/>
            <w:vAlign w:val="center"/>
          </w:tcPr>
          <w:p w14:paraId="717230A2"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50 MHz</w:t>
            </w:r>
          </w:p>
        </w:tc>
        <w:tc>
          <w:tcPr>
            <w:tcW w:w="1971" w:type="dxa"/>
            <w:shd w:val="clear" w:color="auto" w:fill="auto"/>
          </w:tcPr>
          <w:p w14:paraId="44C0A406"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100 MHz</w:t>
            </w:r>
          </w:p>
        </w:tc>
        <w:tc>
          <w:tcPr>
            <w:tcW w:w="1372" w:type="dxa"/>
            <w:shd w:val="clear" w:color="auto" w:fill="auto"/>
          </w:tcPr>
          <w:p w14:paraId="2D6146AF"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200 MHz</w:t>
            </w:r>
          </w:p>
        </w:tc>
        <w:tc>
          <w:tcPr>
            <w:tcW w:w="1553" w:type="dxa"/>
            <w:shd w:val="clear" w:color="auto" w:fill="auto"/>
          </w:tcPr>
          <w:p w14:paraId="07E16C83"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400 MHz</w:t>
            </w:r>
          </w:p>
        </w:tc>
      </w:tr>
      <w:tr w:rsidR="00257DEF" w:rsidRPr="00257DEF" w14:paraId="07D80A80" w14:textId="77777777" w:rsidTr="000430E8">
        <w:tc>
          <w:tcPr>
            <w:tcW w:w="1710" w:type="dxa"/>
            <w:shd w:val="clear" w:color="auto" w:fill="auto"/>
          </w:tcPr>
          <w:p w14:paraId="73C7039A" w14:textId="77777777" w:rsidR="00044463" w:rsidRPr="00257DEF" w:rsidRDefault="00044463" w:rsidP="00CE540C">
            <w:pPr>
              <w:pStyle w:val="TAC"/>
            </w:pPr>
            <w:r w:rsidRPr="00257DEF">
              <w:t>n257</w:t>
            </w:r>
          </w:p>
        </w:tc>
        <w:tc>
          <w:tcPr>
            <w:tcW w:w="1517" w:type="dxa"/>
            <w:shd w:val="clear" w:color="auto" w:fill="auto"/>
          </w:tcPr>
          <w:p w14:paraId="34E22A40" w14:textId="1B62ACF4" w:rsidR="00044463" w:rsidRPr="00257DEF" w:rsidRDefault="00044463" w:rsidP="00CE540C">
            <w:pPr>
              <w:pStyle w:val="TAC"/>
              <w:rPr>
                <w:szCs w:val="18"/>
              </w:rPr>
            </w:pPr>
            <w:r w:rsidRPr="00257DEF">
              <w:rPr>
                <w:szCs w:val="18"/>
              </w:rPr>
              <w:t>-88.0</w:t>
            </w:r>
          </w:p>
        </w:tc>
        <w:tc>
          <w:tcPr>
            <w:tcW w:w="1971" w:type="dxa"/>
            <w:shd w:val="clear" w:color="auto" w:fill="auto"/>
          </w:tcPr>
          <w:p w14:paraId="637BA41A" w14:textId="7DE51E21" w:rsidR="00044463" w:rsidRPr="00257DEF" w:rsidRDefault="00044463" w:rsidP="00CE540C">
            <w:pPr>
              <w:pStyle w:val="TAC"/>
              <w:rPr>
                <w:szCs w:val="18"/>
              </w:rPr>
            </w:pPr>
            <w:r w:rsidRPr="00257DEF">
              <w:rPr>
                <w:szCs w:val="18"/>
              </w:rPr>
              <w:t>-85.0</w:t>
            </w:r>
          </w:p>
        </w:tc>
        <w:tc>
          <w:tcPr>
            <w:tcW w:w="1372" w:type="dxa"/>
            <w:shd w:val="clear" w:color="auto" w:fill="auto"/>
          </w:tcPr>
          <w:p w14:paraId="195364E5" w14:textId="7D199B56" w:rsidR="00044463" w:rsidRPr="00257DEF" w:rsidRDefault="00044463" w:rsidP="00CE540C">
            <w:pPr>
              <w:pStyle w:val="TAC"/>
              <w:rPr>
                <w:szCs w:val="18"/>
              </w:rPr>
            </w:pPr>
            <w:r w:rsidRPr="00257DEF">
              <w:rPr>
                <w:szCs w:val="18"/>
              </w:rPr>
              <w:t>-82.0</w:t>
            </w:r>
          </w:p>
        </w:tc>
        <w:tc>
          <w:tcPr>
            <w:tcW w:w="1553" w:type="dxa"/>
            <w:shd w:val="clear" w:color="auto" w:fill="auto"/>
          </w:tcPr>
          <w:p w14:paraId="2F526ACD" w14:textId="10D53055" w:rsidR="00044463" w:rsidRPr="00257DEF" w:rsidRDefault="00044463" w:rsidP="00CE540C">
            <w:pPr>
              <w:pStyle w:val="TAC"/>
              <w:rPr>
                <w:szCs w:val="18"/>
              </w:rPr>
            </w:pPr>
            <w:r w:rsidRPr="00257DEF">
              <w:rPr>
                <w:szCs w:val="18"/>
              </w:rPr>
              <w:t>-79.0</w:t>
            </w:r>
          </w:p>
        </w:tc>
      </w:tr>
      <w:tr w:rsidR="00257DEF" w:rsidRPr="00257DEF" w14:paraId="525FAFD3" w14:textId="77777777" w:rsidTr="000430E8">
        <w:tc>
          <w:tcPr>
            <w:tcW w:w="1710" w:type="dxa"/>
            <w:shd w:val="clear" w:color="auto" w:fill="auto"/>
          </w:tcPr>
          <w:p w14:paraId="061783AE" w14:textId="77777777" w:rsidR="00044463" w:rsidRPr="00257DEF" w:rsidRDefault="00044463" w:rsidP="00CE540C">
            <w:pPr>
              <w:pStyle w:val="TAC"/>
            </w:pPr>
            <w:r w:rsidRPr="00257DEF">
              <w:rPr>
                <w:lang w:val="en-US"/>
              </w:rPr>
              <w:t>n258</w:t>
            </w:r>
          </w:p>
        </w:tc>
        <w:tc>
          <w:tcPr>
            <w:tcW w:w="1517" w:type="dxa"/>
            <w:shd w:val="clear" w:color="auto" w:fill="auto"/>
          </w:tcPr>
          <w:p w14:paraId="4F236002" w14:textId="293D4D07" w:rsidR="00044463" w:rsidRPr="00257DEF" w:rsidRDefault="00044463" w:rsidP="00CE540C">
            <w:pPr>
              <w:pStyle w:val="TAC"/>
              <w:rPr>
                <w:szCs w:val="18"/>
              </w:rPr>
            </w:pPr>
            <w:r w:rsidRPr="00257DEF">
              <w:rPr>
                <w:szCs w:val="18"/>
              </w:rPr>
              <w:t>-88.0</w:t>
            </w:r>
          </w:p>
        </w:tc>
        <w:tc>
          <w:tcPr>
            <w:tcW w:w="1971" w:type="dxa"/>
            <w:shd w:val="clear" w:color="auto" w:fill="auto"/>
          </w:tcPr>
          <w:p w14:paraId="1B27169A" w14:textId="1554E3A1" w:rsidR="00044463" w:rsidRPr="00257DEF" w:rsidRDefault="00044463" w:rsidP="00CE540C">
            <w:pPr>
              <w:pStyle w:val="TAC"/>
              <w:rPr>
                <w:szCs w:val="18"/>
              </w:rPr>
            </w:pPr>
            <w:r w:rsidRPr="00257DEF">
              <w:rPr>
                <w:szCs w:val="18"/>
              </w:rPr>
              <w:t>-85.0</w:t>
            </w:r>
          </w:p>
        </w:tc>
        <w:tc>
          <w:tcPr>
            <w:tcW w:w="1372" w:type="dxa"/>
            <w:shd w:val="clear" w:color="auto" w:fill="auto"/>
          </w:tcPr>
          <w:p w14:paraId="459ADEAC" w14:textId="39B9B987" w:rsidR="00044463" w:rsidRPr="00257DEF" w:rsidRDefault="00044463" w:rsidP="00CE540C">
            <w:pPr>
              <w:pStyle w:val="TAC"/>
              <w:rPr>
                <w:szCs w:val="18"/>
              </w:rPr>
            </w:pPr>
            <w:r w:rsidRPr="00257DEF">
              <w:rPr>
                <w:szCs w:val="18"/>
              </w:rPr>
              <w:t>-82.0</w:t>
            </w:r>
          </w:p>
        </w:tc>
        <w:tc>
          <w:tcPr>
            <w:tcW w:w="1553" w:type="dxa"/>
            <w:shd w:val="clear" w:color="auto" w:fill="auto"/>
          </w:tcPr>
          <w:p w14:paraId="615D4652" w14:textId="5794E922" w:rsidR="00044463" w:rsidRPr="00257DEF" w:rsidRDefault="00044463" w:rsidP="00CE540C">
            <w:pPr>
              <w:pStyle w:val="TAC"/>
              <w:rPr>
                <w:szCs w:val="18"/>
              </w:rPr>
            </w:pPr>
            <w:r w:rsidRPr="00257DEF">
              <w:rPr>
                <w:szCs w:val="18"/>
              </w:rPr>
              <w:t>-79.0</w:t>
            </w:r>
          </w:p>
        </w:tc>
      </w:tr>
      <w:tr w:rsidR="00257DEF" w:rsidRPr="00257DEF" w14:paraId="0210F91C" w14:textId="77777777" w:rsidTr="000430E8">
        <w:tc>
          <w:tcPr>
            <w:tcW w:w="1710" w:type="dxa"/>
            <w:shd w:val="clear" w:color="auto" w:fill="auto"/>
          </w:tcPr>
          <w:p w14:paraId="3BE90B0B" w14:textId="77777777" w:rsidR="00044463" w:rsidRPr="00257DEF" w:rsidRDefault="00044463" w:rsidP="00CE540C">
            <w:pPr>
              <w:pStyle w:val="TAC"/>
            </w:pPr>
            <w:r w:rsidRPr="00257DEF">
              <w:rPr>
                <w:lang w:val="en-US"/>
              </w:rPr>
              <w:t>n260</w:t>
            </w:r>
          </w:p>
        </w:tc>
        <w:tc>
          <w:tcPr>
            <w:tcW w:w="1517" w:type="dxa"/>
            <w:shd w:val="clear" w:color="auto" w:fill="auto"/>
          </w:tcPr>
          <w:p w14:paraId="76597338" w14:textId="274C6F44" w:rsidR="00044463" w:rsidRPr="00257DEF" w:rsidRDefault="00044463" w:rsidP="00CE540C">
            <w:pPr>
              <w:pStyle w:val="TAC"/>
              <w:rPr>
                <w:szCs w:val="18"/>
              </w:rPr>
            </w:pPr>
            <w:r w:rsidRPr="00257DEF">
              <w:rPr>
                <w:szCs w:val="18"/>
              </w:rPr>
              <w:t>-83.0</w:t>
            </w:r>
          </w:p>
        </w:tc>
        <w:tc>
          <w:tcPr>
            <w:tcW w:w="1971" w:type="dxa"/>
            <w:shd w:val="clear" w:color="auto" w:fill="auto"/>
          </w:tcPr>
          <w:p w14:paraId="60A61D75" w14:textId="7454D8CF" w:rsidR="00044463" w:rsidRPr="00257DEF" w:rsidRDefault="00044463" w:rsidP="00CE540C">
            <w:pPr>
              <w:pStyle w:val="TAC"/>
              <w:rPr>
                <w:szCs w:val="18"/>
              </w:rPr>
            </w:pPr>
            <w:r w:rsidRPr="00257DEF">
              <w:rPr>
                <w:szCs w:val="18"/>
              </w:rPr>
              <w:t>-80.0</w:t>
            </w:r>
          </w:p>
        </w:tc>
        <w:tc>
          <w:tcPr>
            <w:tcW w:w="1372" w:type="dxa"/>
            <w:shd w:val="clear" w:color="auto" w:fill="auto"/>
          </w:tcPr>
          <w:p w14:paraId="5FC503EB" w14:textId="2280C61A" w:rsidR="00044463" w:rsidRPr="00257DEF" w:rsidRDefault="00044463" w:rsidP="00CE540C">
            <w:pPr>
              <w:pStyle w:val="TAC"/>
              <w:rPr>
                <w:szCs w:val="18"/>
              </w:rPr>
            </w:pPr>
            <w:r w:rsidRPr="00257DEF">
              <w:rPr>
                <w:szCs w:val="18"/>
              </w:rPr>
              <w:t>-77.0</w:t>
            </w:r>
          </w:p>
        </w:tc>
        <w:tc>
          <w:tcPr>
            <w:tcW w:w="1553" w:type="dxa"/>
            <w:shd w:val="clear" w:color="auto" w:fill="auto"/>
          </w:tcPr>
          <w:p w14:paraId="24343639" w14:textId="4C38C493" w:rsidR="00044463" w:rsidRPr="00257DEF" w:rsidRDefault="00044463" w:rsidP="00CE540C">
            <w:pPr>
              <w:pStyle w:val="TAC"/>
              <w:rPr>
                <w:szCs w:val="18"/>
              </w:rPr>
            </w:pPr>
            <w:r w:rsidRPr="00257DEF">
              <w:rPr>
                <w:szCs w:val="18"/>
              </w:rPr>
              <w:t>-74.0</w:t>
            </w:r>
          </w:p>
        </w:tc>
      </w:tr>
      <w:tr w:rsidR="00257DEF" w:rsidRPr="00257DEF" w14:paraId="7497A2B4" w14:textId="77777777" w:rsidTr="000430E8">
        <w:tc>
          <w:tcPr>
            <w:tcW w:w="1710" w:type="dxa"/>
            <w:shd w:val="clear" w:color="auto" w:fill="auto"/>
          </w:tcPr>
          <w:p w14:paraId="603156D3" w14:textId="77777777" w:rsidR="00044463" w:rsidRPr="00257DEF" w:rsidRDefault="00044463" w:rsidP="00CE540C">
            <w:pPr>
              <w:pStyle w:val="TAC"/>
              <w:rPr>
                <w:lang w:val="en-US"/>
              </w:rPr>
            </w:pPr>
            <w:r w:rsidRPr="00257DEF">
              <w:rPr>
                <w:lang w:val="en-US"/>
              </w:rPr>
              <w:t>n261</w:t>
            </w:r>
          </w:p>
        </w:tc>
        <w:tc>
          <w:tcPr>
            <w:tcW w:w="1517" w:type="dxa"/>
            <w:shd w:val="clear" w:color="auto" w:fill="auto"/>
          </w:tcPr>
          <w:p w14:paraId="5FDCCA93" w14:textId="23846525" w:rsidR="00044463" w:rsidRPr="00257DEF" w:rsidRDefault="00044463" w:rsidP="00CE540C">
            <w:pPr>
              <w:pStyle w:val="TAC"/>
              <w:rPr>
                <w:szCs w:val="18"/>
              </w:rPr>
            </w:pPr>
            <w:r w:rsidRPr="00257DEF">
              <w:rPr>
                <w:szCs w:val="18"/>
              </w:rPr>
              <w:t>-88.0</w:t>
            </w:r>
          </w:p>
        </w:tc>
        <w:tc>
          <w:tcPr>
            <w:tcW w:w="1971" w:type="dxa"/>
            <w:shd w:val="clear" w:color="auto" w:fill="auto"/>
          </w:tcPr>
          <w:p w14:paraId="345445CA" w14:textId="22945B87" w:rsidR="00044463" w:rsidRPr="00257DEF" w:rsidRDefault="00044463" w:rsidP="00CE540C">
            <w:pPr>
              <w:pStyle w:val="TAC"/>
              <w:rPr>
                <w:szCs w:val="18"/>
              </w:rPr>
            </w:pPr>
            <w:r w:rsidRPr="00257DEF">
              <w:rPr>
                <w:szCs w:val="18"/>
              </w:rPr>
              <w:t>-85.0</w:t>
            </w:r>
          </w:p>
        </w:tc>
        <w:tc>
          <w:tcPr>
            <w:tcW w:w="1372" w:type="dxa"/>
            <w:shd w:val="clear" w:color="auto" w:fill="auto"/>
          </w:tcPr>
          <w:p w14:paraId="20062ECD" w14:textId="6F4BC400" w:rsidR="00044463" w:rsidRPr="00257DEF" w:rsidRDefault="00044463" w:rsidP="00CE540C">
            <w:pPr>
              <w:pStyle w:val="TAC"/>
              <w:rPr>
                <w:szCs w:val="18"/>
              </w:rPr>
            </w:pPr>
            <w:r w:rsidRPr="00257DEF">
              <w:rPr>
                <w:szCs w:val="18"/>
              </w:rPr>
              <w:t>-82.0</w:t>
            </w:r>
          </w:p>
        </w:tc>
        <w:tc>
          <w:tcPr>
            <w:tcW w:w="1553" w:type="dxa"/>
            <w:shd w:val="clear" w:color="auto" w:fill="auto"/>
          </w:tcPr>
          <w:p w14:paraId="283E2ED6" w14:textId="66C5B143" w:rsidR="00044463" w:rsidRPr="00257DEF" w:rsidRDefault="00044463" w:rsidP="00CE540C">
            <w:pPr>
              <w:pStyle w:val="TAC"/>
              <w:rPr>
                <w:szCs w:val="18"/>
              </w:rPr>
            </w:pPr>
            <w:r w:rsidRPr="00257DEF">
              <w:rPr>
                <w:szCs w:val="18"/>
              </w:rPr>
              <w:t>-79.0</w:t>
            </w:r>
          </w:p>
        </w:tc>
      </w:tr>
      <w:tr w:rsidR="00044463" w:rsidRPr="00257DEF" w14:paraId="6EAA5E7F" w14:textId="77777777" w:rsidTr="000430E8">
        <w:tc>
          <w:tcPr>
            <w:tcW w:w="8123" w:type="dxa"/>
            <w:gridSpan w:val="5"/>
            <w:shd w:val="clear" w:color="auto" w:fill="auto"/>
          </w:tcPr>
          <w:p w14:paraId="7849C0DC" w14:textId="0900878A"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4078A04C" w14:textId="77777777"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8F814A4" w14:textId="77777777" w:rsidR="00044463" w:rsidRPr="00257DEF" w:rsidRDefault="00044463" w:rsidP="00044463">
      <w:pPr>
        <w:rPr>
          <w:rFonts w:eastAsia="Malgun Gothic"/>
        </w:rPr>
      </w:pPr>
    </w:p>
    <w:p w14:paraId="003C9DA4"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665F206B" w14:textId="60F0A080" w:rsidR="00323635" w:rsidRPr="00257DEF" w:rsidRDefault="00044463" w:rsidP="00323635">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shall be verified with the network signalling value NS_200 (Table 6.2.3-1) configured.</w:t>
      </w:r>
    </w:p>
    <w:p w14:paraId="1289C983" w14:textId="77777777" w:rsidR="004C3E11" w:rsidRPr="00DE007D" w:rsidRDefault="004C3E11" w:rsidP="004C3E11">
      <w:pPr>
        <w:rPr>
          <w:rFonts w:ascii="Arial" w:hAnsi="Arial" w:cs="Arial"/>
          <w:sz w:val="32"/>
          <w:szCs w:val="32"/>
        </w:rPr>
      </w:pPr>
      <w:bookmarkStart w:id="205" w:name="_Toc21339497"/>
      <w:bookmarkStart w:id="206" w:name="_Toc29804714"/>
      <w:r w:rsidRPr="00DE007D">
        <w:rPr>
          <w:rFonts w:ascii="Arial" w:hAnsi="Arial" w:cs="Arial"/>
          <w:color w:val="FF0000"/>
          <w:sz w:val="32"/>
          <w:szCs w:val="32"/>
        </w:rPr>
        <w:t>&lt;&lt;&lt; Skip unchanged sections &gt;&gt;&gt;</w:t>
      </w:r>
    </w:p>
    <w:p w14:paraId="4B046DEC" w14:textId="7C888C9D" w:rsidR="004C3E11" w:rsidRPr="00DE007D" w:rsidRDefault="004C3E11" w:rsidP="004C3E11">
      <w:pPr>
        <w:pStyle w:val="Separation"/>
        <w:rPr>
          <w:rFonts w:eastAsia="??"/>
          <w:b w:val="0"/>
          <w:color w:val="FF0000"/>
          <w:sz w:val="32"/>
        </w:rPr>
      </w:pPr>
      <w:r w:rsidRPr="00DE007D">
        <w:rPr>
          <w:rFonts w:eastAsia="??"/>
          <w:b w:val="0"/>
          <w:color w:val="FF0000"/>
          <w:sz w:val="32"/>
        </w:rPr>
        <w:t>&lt;&lt;&lt; START OF CHANGE</w:t>
      </w:r>
      <w:bookmarkStart w:id="207" w:name="_GoBack"/>
      <w:bookmarkEnd w:id="207"/>
      <w:r w:rsidRPr="00DE007D">
        <w:rPr>
          <w:rFonts w:eastAsia="??"/>
          <w:b w:val="0"/>
          <w:color w:val="FF0000"/>
          <w:sz w:val="32"/>
        </w:rPr>
        <w:t xml:space="preserve"> &gt;&gt;&gt;</w:t>
      </w:r>
    </w:p>
    <w:p w14:paraId="65A61B46" w14:textId="77777777" w:rsidR="00044CC7" w:rsidRPr="00257DEF" w:rsidRDefault="00044CC7" w:rsidP="008D5287">
      <w:pPr>
        <w:pStyle w:val="Heading2"/>
      </w:pPr>
      <w:bookmarkStart w:id="208" w:name="_Toc21339518"/>
      <w:bookmarkStart w:id="209" w:name="_Toc29804735"/>
      <w:bookmarkEnd w:id="205"/>
      <w:bookmarkEnd w:id="206"/>
      <w:r w:rsidRPr="00257DEF">
        <w:t>7.9</w:t>
      </w:r>
      <w:r w:rsidRPr="00257DEF">
        <w:tab/>
        <w:t>Spurious emissions</w:t>
      </w:r>
      <w:bookmarkEnd w:id="208"/>
      <w:bookmarkEnd w:id="209"/>
    </w:p>
    <w:p w14:paraId="30714990" w14:textId="77777777" w:rsidR="00044CC7" w:rsidRPr="00257DEF" w:rsidRDefault="00044CC7" w:rsidP="008D5287">
      <w:pPr>
        <w:rPr>
          <w:rFonts w:eastAsia="??" w:cs="v5.0.0"/>
        </w:rPr>
      </w:pPr>
      <w:r w:rsidRPr="00257DEF">
        <w:rPr>
          <w:rFonts w:eastAsia="??" w:cs="v5.0.0"/>
        </w:rPr>
        <w:t>The spurious emissions power is the power of emissions generated or amplified in a receiver. The spurious emissions power level is measured as TRP.</w:t>
      </w:r>
    </w:p>
    <w:p w14:paraId="051FD9D4" w14:textId="5D611C5C" w:rsidR="00044CC7" w:rsidRPr="00257DEF" w:rsidRDefault="00044CC7" w:rsidP="008D5287">
      <w:pPr>
        <w:keepNext/>
        <w:rPr>
          <w:rFonts w:cs="v5.0.0"/>
        </w:rPr>
      </w:pPr>
      <w:r w:rsidRPr="00257DEF">
        <w:rPr>
          <w:rFonts w:cs="v5.0.0"/>
        </w:rPr>
        <w:t>The power of any narrow band CW spurious emission shall not exceed the maximum level specified in Table 7.9-1.</w:t>
      </w:r>
      <w:r w:rsidR="00646E1D" w:rsidRPr="00257DEF">
        <w:t xml:space="preserve"> </w:t>
      </w:r>
      <w:r w:rsidR="00646E1D" w:rsidRPr="00257DEF">
        <w:rPr>
          <w:rFonts w:cs="v5.0.0"/>
        </w:rPr>
        <w:t>The requirement is verified in beam locked mode with the test metric of TRP (Link=TX beam peak direction</w:t>
      </w:r>
      <w:ins w:id="210" w:author="Thorsten Hertel (KEYS)" w:date="2020-02-10T15:09:00Z">
        <w:r w:rsidR="004C3E11">
          <w:rPr>
            <w:rFonts w:cs="v5.0.0"/>
          </w:rPr>
          <w:t xml:space="preserve">, </w:t>
        </w:r>
        <w:proofErr w:type="spellStart"/>
        <w:r w:rsidR="004C3E11">
          <w:rPr>
            <w:rFonts w:cs="v5.0.0"/>
          </w:rPr>
          <w:t>Meas</w:t>
        </w:r>
        <w:proofErr w:type="spellEnd"/>
        <w:r w:rsidR="004C3E11">
          <w:rPr>
            <w:rFonts w:cs="v5.0.0"/>
          </w:rPr>
          <w:t>=TRP grid</w:t>
        </w:r>
      </w:ins>
      <w:r w:rsidR="00646E1D" w:rsidRPr="00257DEF">
        <w:rPr>
          <w:rFonts w:cs="v5.0.0"/>
        </w:rPr>
        <w:t>).</w:t>
      </w:r>
    </w:p>
    <w:p w14:paraId="31F45C8E" w14:textId="77777777" w:rsidR="00044CC7" w:rsidRPr="00257DEF" w:rsidRDefault="00044CC7" w:rsidP="008D5287">
      <w:pPr>
        <w:pStyle w:val="TH"/>
      </w:pPr>
      <w:r w:rsidRPr="00257DEF">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57DEF" w:rsidRPr="00257DEF" w14:paraId="5965D898" w14:textId="77777777" w:rsidTr="008D5287">
        <w:trPr>
          <w:jc w:val="center"/>
        </w:trPr>
        <w:tc>
          <w:tcPr>
            <w:tcW w:w="2538" w:type="dxa"/>
          </w:tcPr>
          <w:p w14:paraId="068F7274" w14:textId="77777777" w:rsidR="00044CC7" w:rsidRPr="00257DEF" w:rsidRDefault="00044CC7" w:rsidP="008D5287">
            <w:pPr>
              <w:pStyle w:val="TAH"/>
              <w:rPr>
                <w:rFonts w:cs="Arial"/>
              </w:rPr>
            </w:pPr>
            <w:r w:rsidRPr="00257DEF">
              <w:rPr>
                <w:rFonts w:cs="Arial"/>
              </w:rPr>
              <w:t xml:space="preserve">Frequency </w:t>
            </w:r>
            <w:r w:rsidR="002541DC" w:rsidRPr="00257DEF">
              <w:rPr>
                <w:rFonts w:cs="Arial"/>
              </w:rPr>
              <w:t>range</w:t>
            </w:r>
          </w:p>
        </w:tc>
        <w:tc>
          <w:tcPr>
            <w:tcW w:w="1440" w:type="dxa"/>
          </w:tcPr>
          <w:p w14:paraId="48268ED4" w14:textId="77777777" w:rsidR="00044CC7" w:rsidRPr="00257DEF" w:rsidRDefault="00044CC7" w:rsidP="008D5287">
            <w:pPr>
              <w:pStyle w:val="TAH"/>
              <w:rPr>
                <w:rFonts w:cs="Arial"/>
              </w:rPr>
            </w:pPr>
            <w:r w:rsidRPr="00257DEF">
              <w:rPr>
                <w:rFonts w:cs="Arial"/>
              </w:rPr>
              <w:t>Measurement</w:t>
            </w:r>
          </w:p>
          <w:p w14:paraId="0A4227D2" w14:textId="77777777" w:rsidR="00044CC7" w:rsidRPr="00257DEF" w:rsidRDefault="00044CC7" w:rsidP="008D5287">
            <w:pPr>
              <w:pStyle w:val="TAH"/>
              <w:rPr>
                <w:rFonts w:cs="Arial"/>
              </w:rPr>
            </w:pPr>
            <w:r w:rsidRPr="00257DEF">
              <w:rPr>
                <w:rFonts w:cs="Arial"/>
              </w:rPr>
              <w:t>bandwidth</w:t>
            </w:r>
          </w:p>
        </w:tc>
        <w:tc>
          <w:tcPr>
            <w:tcW w:w="1170" w:type="dxa"/>
          </w:tcPr>
          <w:p w14:paraId="26FE5DBC" w14:textId="77777777" w:rsidR="00044CC7" w:rsidRPr="00257DEF" w:rsidRDefault="00044CC7" w:rsidP="008D5287">
            <w:pPr>
              <w:pStyle w:val="TAH"/>
              <w:rPr>
                <w:rFonts w:cs="Arial"/>
              </w:rPr>
            </w:pPr>
            <w:r w:rsidRPr="00257DEF">
              <w:rPr>
                <w:rFonts w:cs="Arial"/>
              </w:rPr>
              <w:t>Maximum level</w:t>
            </w:r>
          </w:p>
        </w:tc>
        <w:tc>
          <w:tcPr>
            <w:tcW w:w="3330" w:type="dxa"/>
          </w:tcPr>
          <w:p w14:paraId="075EC2DA" w14:textId="77777777" w:rsidR="00044CC7" w:rsidRPr="00257DEF" w:rsidRDefault="00044CC7" w:rsidP="008D5287">
            <w:pPr>
              <w:pStyle w:val="TAH"/>
              <w:rPr>
                <w:rFonts w:cs="Arial"/>
              </w:rPr>
            </w:pPr>
            <w:r w:rsidRPr="00257DEF">
              <w:rPr>
                <w:rFonts w:cs="Arial"/>
              </w:rPr>
              <w:t>NOTE</w:t>
            </w:r>
          </w:p>
        </w:tc>
      </w:tr>
      <w:tr w:rsidR="00257DEF" w:rsidRPr="00257DEF" w14:paraId="14459956" w14:textId="77777777" w:rsidTr="008D5287">
        <w:trPr>
          <w:trHeight w:val="170"/>
          <w:jc w:val="center"/>
        </w:trPr>
        <w:tc>
          <w:tcPr>
            <w:tcW w:w="2538" w:type="dxa"/>
          </w:tcPr>
          <w:p w14:paraId="33333049" w14:textId="77777777" w:rsidR="00044CC7" w:rsidRPr="00257DEF" w:rsidRDefault="00044CC7" w:rsidP="008D5287">
            <w:pPr>
              <w:pStyle w:val="TAC"/>
              <w:rPr>
                <w:rFonts w:cs="Arial"/>
              </w:rPr>
            </w:pPr>
            <w:r w:rsidRPr="00257DEF">
              <w:rPr>
                <w:rFonts w:cs="Arial"/>
              </w:rPr>
              <w:t xml:space="preserve">30MHz </w:t>
            </w:r>
            <w:r w:rsidRPr="00257DEF">
              <w:rPr>
                <w:rFonts w:cs="Arial"/>
              </w:rPr>
              <w:sym w:font="Symbol" w:char="F0A3"/>
            </w:r>
            <w:r w:rsidRPr="00257DEF">
              <w:rPr>
                <w:rFonts w:cs="Arial"/>
              </w:rPr>
              <w:t xml:space="preserve"> f &lt; 1GHz</w:t>
            </w:r>
          </w:p>
        </w:tc>
        <w:tc>
          <w:tcPr>
            <w:tcW w:w="1440" w:type="dxa"/>
          </w:tcPr>
          <w:p w14:paraId="4DD03E08" w14:textId="77777777" w:rsidR="00044CC7" w:rsidRPr="00257DEF" w:rsidRDefault="00044CC7" w:rsidP="008D5287">
            <w:pPr>
              <w:pStyle w:val="TAC"/>
              <w:rPr>
                <w:rFonts w:cs="Arial"/>
              </w:rPr>
            </w:pPr>
            <w:r w:rsidRPr="00257DEF">
              <w:rPr>
                <w:rFonts w:cs="Arial"/>
              </w:rPr>
              <w:t>100 kHz</w:t>
            </w:r>
          </w:p>
        </w:tc>
        <w:tc>
          <w:tcPr>
            <w:tcW w:w="1170" w:type="dxa"/>
          </w:tcPr>
          <w:p w14:paraId="48E886C2" w14:textId="77777777" w:rsidR="00044CC7" w:rsidRPr="00257DEF" w:rsidRDefault="00044CC7" w:rsidP="008D5287">
            <w:pPr>
              <w:pStyle w:val="TAC"/>
              <w:rPr>
                <w:rFonts w:cs="Arial"/>
              </w:rPr>
            </w:pPr>
            <w:r w:rsidRPr="00257DEF">
              <w:rPr>
                <w:rFonts w:cs="Arial"/>
              </w:rPr>
              <w:t>-57 dBm</w:t>
            </w:r>
          </w:p>
        </w:tc>
        <w:tc>
          <w:tcPr>
            <w:tcW w:w="3330" w:type="dxa"/>
            <w:vMerge w:val="restart"/>
          </w:tcPr>
          <w:p w14:paraId="1B868FC1" w14:textId="77777777" w:rsidR="00044CC7" w:rsidRPr="00257DEF" w:rsidRDefault="00044CC7" w:rsidP="008D5287">
            <w:pPr>
              <w:pStyle w:val="TAC"/>
              <w:rPr>
                <w:rFonts w:cs="Arial"/>
              </w:rPr>
            </w:pPr>
            <w:r w:rsidRPr="00257DEF">
              <w:rPr>
                <w:rFonts w:cs="Arial"/>
              </w:rPr>
              <w:t>1</w:t>
            </w:r>
          </w:p>
        </w:tc>
      </w:tr>
      <w:tr w:rsidR="00257DEF" w:rsidRPr="00257DEF" w14:paraId="27011461" w14:textId="77777777" w:rsidTr="008D5287">
        <w:trPr>
          <w:jc w:val="center"/>
        </w:trPr>
        <w:tc>
          <w:tcPr>
            <w:tcW w:w="2538" w:type="dxa"/>
          </w:tcPr>
          <w:p w14:paraId="4D1830E3" w14:textId="77777777" w:rsidR="00044CC7" w:rsidRPr="00257DEF" w:rsidRDefault="00044CC7" w:rsidP="008D5287">
            <w:pPr>
              <w:pStyle w:val="TAC"/>
              <w:rPr>
                <w:rFonts w:cs="Arial"/>
              </w:rPr>
            </w:pPr>
            <w:r w:rsidRPr="00257DEF">
              <w:rPr>
                <w:rFonts w:cs="Arial"/>
              </w:rPr>
              <w:t xml:space="preserve">1GHz </w:t>
            </w:r>
            <w:r w:rsidRPr="00257DEF">
              <w:rPr>
                <w:rFonts w:cs="Arial"/>
              </w:rPr>
              <w:sym w:font="Symbol" w:char="F0A3"/>
            </w:r>
            <w:r w:rsidRPr="00257DEF">
              <w:rPr>
                <w:rFonts w:cs="Arial"/>
              </w:rPr>
              <w:t xml:space="preserve"> f </w:t>
            </w:r>
            <w:r w:rsidRPr="00257DEF">
              <w:rPr>
                <w:rFonts w:cs="Arial"/>
              </w:rPr>
              <w:sym w:font="Symbol" w:char="F0A3"/>
            </w:r>
            <w:r w:rsidRPr="00257DEF">
              <w:rPr>
                <w:rFonts w:cs="Arial"/>
              </w:rPr>
              <w:t xml:space="preserve"> 2</w:t>
            </w:r>
            <w:r w:rsidRPr="00257DEF">
              <w:rPr>
                <w:rFonts w:cs="Arial"/>
                <w:vertAlign w:val="superscript"/>
              </w:rPr>
              <w:t>nd</w:t>
            </w:r>
            <w:r w:rsidRPr="00257DEF">
              <w:rPr>
                <w:rFonts w:cs="Arial"/>
              </w:rPr>
              <w:t xml:space="preserve"> harmonic of the upper frequency edge of the DL operating band in GHz</w:t>
            </w:r>
          </w:p>
        </w:tc>
        <w:tc>
          <w:tcPr>
            <w:tcW w:w="1440" w:type="dxa"/>
          </w:tcPr>
          <w:p w14:paraId="34185A98" w14:textId="77777777" w:rsidR="00044CC7" w:rsidRPr="00257DEF" w:rsidRDefault="00044CC7" w:rsidP="008D5287">
            <w:pPr>
              <w:pStyle w:val="TAC"/>
              <w:rPr>
                <w:rFonts w:cs="Arial"/>
              </w:rPr>
            </w:pPr>
            <w:r w:rsidRPr="00257DEF">
              <w:rPr>
                <w:rFonts w:cs="Arial"/>
              </w:rPr>
              <w:t>1 MHz</w:t>
            </w:r>
          </w:p>
        </w:tc>
        <w:tc>
          <w:tcPr>
            <w:tcW w:w="1170" w:type="dxa"/>
          </w:tcPr>
          <w:p w14:paraId="255842CD" w14:textId="77777777" w:rsidR="00044CC7" w:rsidRPr="00257DEF" w:rsidRDefault="00044CC7" w:rsidP="008D5287">
            <w:pPr>
              <w:pStyle w:val="TAC"/>
              <w:rPr>
                <w:rFonts w:cs="Arial"/>
              </w:rPr>
            </w:pPr>
            <w:r w:rsidRPr="00257DEF">
              <w:rPr>
                <w:rFonts w:cs="Arial"/>
              </w:rPr>
              <w:t>-47 dBm</w:t>
            </w:r>
          </w:p>
        </w:tc>
        <w:tc>
          <w:tcPr>
            <w:tcW w:w="3330" w:type="dxa"/>
            <w:vMerge/>
          </w:tcPr>
          <w:p w14:paraId="4607742F" w14:textId="77777777" w:rsidR="00044CC7" w:rsidRPr="00257DEF" w:rsidRDefault="00044CC7" w:rsidP="008D5287">
            <w:pPr>
              <w:pStyle w:val="TAC"/>
              <w:rPr>
                <w:rFonts w:cs="Arial"/>
              </w:rPr>
            </w:pPr>
          </w:p>
        </w:tc>
      </w:tr>
      <w:tr w:rsidR="00044CC7" w:rsidRPr="00257DEF" w14:paraId="59E497DF" w14:textId="77777777" w:rsidTr="008D5287">
        <w:trPr>
          <w:jc w:val="center"/>
        </w:trPr>
        <w:tc>
          <w:tcPr>
            <w:tcW w:w="8478" w:type="dxa"/>
            <w:gridSpan w:val="4"/>
          </w:tcPr>
          <w:p w14:paraId="6F7796E4" w14:textId="6EFCB2D5" w:rsidR="00044CC7" w:rsidRPr="00257DEF" w:rsidRDefault="00044CC7" w:rsidP="008D5287">
            <w:pPr>
              <w:pStyle w:val="TAN"/>
              <w:rPr>
                <w:rFonts w:cs="Arial"/>
                <w:lang w:eastAsia="zh-CN"/>
              </w:rPr>
            </w:pPr>
            <w:r w:rsidRPr="00257DEF">
              <w:rPr>
                <w:rFonts w:cs="Arial"/>
              </w:rPr>
              <w:t>NOTE 1:</w:t>
            </w:r>
            <w:r w:rsidRPr="00257DEF">
              <w:rPr>
                <w:rFonts w:cs="Arial"/>
              </w:rPr>
              <w:tab/>
              <w:t>Unused PDCCH resources are padded with resource element groups with power level given by PDCCH as defined in Annex C.3.1.</w:t>
            </w:r>
          </w:p>
        </w:tc>
      </w:tr>
    </w:tbl>
    <w:p w14:paraId="31A32758" w14:textId="77777777" w:rsidR="00044CC7" w:rsidRPr="00257DEF" w:rsidRDefault="00044CC7" w:rsidP="008D5287"/>
    <w:p w14:paraId="6B87C768" w14:textId="77777777" w:rsidR="004C3E11" w:rsidRPr="00DE007D" w:rsidRDefault="004C3E11" w:rsidP="004C3E11">
      <w:pPr>
        <w:rPr>
          <w:rFonts w:ascii="Arial" w:hAnsi="Arial" w:cs="Arial"/>
          <w:sz w:val="32"/>
          <w:szCs w:val="32"/>
        </w:rPr>
      </w:pPr>
      <w:r w:rsidRPr="00DE007D">
        <w:rPr>
          <w:rFonts w:ascii="Arial" w:hAnsi="Arial" w:cs="Arial"/>
          <w:color w:val="FF0000"/>
          <w:sz w:val="32"/>
          <w:szCs w:val="32"/>
        </w:rPr>
        <w:t>&lt;&lt;&lt; Skip unchanged sections &gt;&gt;&gt;</w:t>
      </w:r>
    </w:p>
    <w:p w14:paraId="52F9E0C2" w14:textId="77777777" w:rsidR="004C3E11" w:rsidRPr="00DE007D" w:rsidRDefault="004C3E11" w:rsidP="004C3E11">
      <w:pPr>
        <w:pStyle w:val="Separation"/>
        <w:rPr>
          <w:color w:val="FF0000"/>
          <w:sz w:val="32"/>
          <w:szCs w:val="32"/>
        </w:rPr>
      </w:pPr>
      <w:r w:rsidRPr="00DE007D">
        <w:rPr>
          <w:rFonts w:eastAsia="??"/>
          <w:color w:val="FF0000"/>
          <w:sz w:val="32"/>
          <w:szCs w:val="32"/>
        </w:rPr>
        <w:t>&lt;&lt;&lt; END OF CHANGES &gt;&gt;&gt;</w:t>
      </w:r>
    </w:p>
    <w:sectPr w:rsidR="004C3E11" w:rsidRPr="00DE007D"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4314E" w14:textId="77777777" w:rsidR="004F2E05" w:rsidRDefault="004F2E05">
      <w:r>
        <w:separator/>
      </w:r>
    </w:p>
  </w:endnote>
  <w:endnote w:type="continuationSeparator" w:id="0">
    <w:p w14:paraId="442CF71F" w14:textId="77777777" w:rsidR="004F2E05" w:rsidRDefault="004F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67EE" w14:textId="77777777" w:rsidR="004F2E05" w:rsidRDefault="004F2E05">
      <w:r>
        <w:separator/>
      </w:r>
    </w:p>
  </w:footnote>
  <w:footnote w:type="continuationSeparator" w:id="0">
    <w:p w14:paraId="12015817" w14:textId="77777777" w:rsidR="004F2E05" w:rsidRDefault="004F2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28FE"/>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0F1C"/>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35EA"/>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3E0"/>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A70CF"/>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3E11"/>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2E05"/>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57E1A"/>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6B9"/>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399"/>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60A4"/>
    <w:rsid w:val="00627C28"/>
    <w:rsid w:val="006305FC"/>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4BCE"/>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A55"/>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414E"/>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B00"/>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customStyle="1" w:styleId="Separation">
    <w:name w:val="Separation"/>
    <w:basedOn w:val="Heading1"/>
    <w:next w:val="Normal"/>
    <w:rsid w:val="00844BCE"/>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6308732">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28A44-95F5-462F-92E6-F3B99A583883}">
  <ds:schemaRefs>
    <ds:schemaRef ds:uri="http://schemas.microsoft.com/sharepoint/v3/contenttype/forms"/>
  </ds:schemaRefs>
</ds:datastoreItem>
</file>

<file path=customXml/itemProps2.xml><?xml version="1.0" encoding="utf-8"?>
<ds:datastoreItem xmlns:ds="http://schemas.openxmlformats.org/officeDocument/2006/customXml" ds:itemID="{E492243B-BC9D-4239-935B-6F70ABF46DAF}">
  <ds:schemaRefs>
    <ds:schemaRef ds:uri="http://schemas.microsoft.com/office/2006/metadata/properties"/>
    <ds:schemaRef ds:uri="http://purl.org/dc/elements/1.1/"/>
    <ds:schemaRef ds:uri="http://schemas.microsoft.com/office/infopath/2007/PartnerControls"/>
    <ds:schemaRef ds:uri="878f5c59-aec9-459c-acf8-8cf941473193"/>
    <ds:schemaRef ds:uri="http://www.w3.org/XML/1998/namespace"/>
    <ds:schemaRef ds:uri="http://schemas.openxmlformats.org/package/2006/metadata/core-properties"/>
    <ds:schemaRef ds:uri="http://schemas.microsoft.com/office/2006/documentManagement/types"/>
    <ds:schemaRef ds:uri="http://purl.org/dc/terms/"/>
    <ds:schemaRef ds:uri="bdd78157-346c-4767-bfdd-352789a5c5f1"/>
    <ds:schemaRef ds:uri="http://purl.org/dc/dcmitype/"/>
  </ds:schemaRefs>
</ds:datastoreItem>
</file>

<file path=customXml/itemProps3.xml><?xml version="1.0" encoding="utf-8"?>
<ds:datastoreItem xmlns:ds="http://schemas.openxmlformats.org/officeDocument/2006/customXml" ds:itemID="{50C52B80-5BAC-47CD-B9FD-728BD53AE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091F1-0351-4136-B4BB-6230B160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18</Pages>
  <Words>7267</Words>
  <Characters>39208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46383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Thorsten Hertel (KEYS)</cp:lastModifiedBy>
  <cp:revision>50</cp:revision>
  <cp:lastPrinted>2018-10-08T07:56:00Z</cp:lastPrinted>
  <dcterms:created xsi:type="dcterms:W3CDTF">2019-12-05T13:56:00Z</dcterms:created>
  <dcterms:modified xsi:type="dcterms:W3CDTF">2020-02-12T00:27:00Z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0x01010017CD74E91CD4AF408185E1FC416F4AC4</vt:lpwstr>
  </property>
</Properties>
</file>